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5F44E" w14:textId="48E01614"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00B044C6">
        <w:rPr>
          <w:rFonts w:ascii="Arial" w:eastAsia="Arial Unicode MS" w:hAnsi="Arial" w:cs="Arial"/>
          <w:b/>
          <w:bCs/>
          <w:sz w:val="24"/>
        </w:rPr>
        <w:t>AH</w:t>
      </w:r>
      <w:r w:rsidRPr="00927C1B">
        <w:rPr>
          <w:rFonts w:ascii="Arial" w:eastAsia="Arial Unicode MS" w:hAnsi="Arial" w:cs="Arial"/>
          <w:b/>
          <w:bCs/>
          <w:sz w:val="24"/>
        </w:rPr>
        <w:tab/>
      </w:r>
      <w:r w:rsidR="001D6FDE" w:rsidRPr="004C399E">
        <w:rPr>
          <w:rFonts w:ascii="Arial" w:eastAsia="SimSun" w:hAnsi="Arial"/>
          <w:b/>
          <w:noProof/>
          <w:color w:val="auto"/>
          <w:sz w:val="28"/>
          <w:lang w:eastAsia="en-US"/>
        </w:rPr>
        <w:t>S2-</w:t>
      </w:r>
      <w:r w:rsidR="00FA0E7A">
        <w:rPr>
          <w:rFonts w:ascii="Arial" w:eastAsia="SimSun" w:hAnsi="Arial"/>
          <w:b/>
          <w:noProof/>
          <w:color w:val="auto"/>
          <w:sz w:val="28"/>
          <w:lang w:eastAsia="en-US"/>
        </w:rPr>
        <w:t>20</w:t>
      </w:r>
      <w:r w:rsidR="00B044C6">
        <w:rPr>
          <w:rFonts w:ascii="Arial" w:eastAsia="SimSun" w:hAnsi="Arial"/>
          <w:b/>
          <w:noProof/>
          <w:color w:val="auto"/>
          <w:sz w:val="28"/>
          <w:lang w:eastAsia="en-US"/>
        </w:rPr>
        <w:t>00785</w:t>
      </w:r>
    </w:p>
    <w:p w14:paraId="28CA0D22" w14:textId="77777777" w:rsidR="00A24F28" w:rsidRPr="003244C5" w:rsidRDefault="0063636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Incheon</w:t>
      </w:r>
      <w:r w:rsidR="007F70CC">
        <w:rPr>
          <w:rFonts w:ascii="Arial" w:eastAsia="Arial Unicode MS" w:hAnsi="Arial" w:cs="Arial"/>
          <w:b/>
          <w:bCs/>
          <w:sz w:val="24"/>
        </w:rPr>
        <w:t xml:space="preserve">, </w:t>
      </w:r>
      <w:r w:rsidR="00FA0E7A">
        <w:rPr>
          <w:rFonts w:ascii="Arial" w:eastAsia="Arial Unicode MS" w:hAnsi="Arial" w:cs="Arial"/>
          <w:b/>
          <w:bCs/>
          <w:sz w:val="24"/>
        </w:rPr>
        <w:t>Korea,</w:t>
      </w:r>
      <w:r w:rsidR="00186F58">
        <w:rPr>
          <w:rFonts w:ascii="Arial" w:eastAsia="Arial Unicode MS" w:hAnsi="Arial" w:cs="Arial"/>
          <w:b/>
          <w:bCs/>
          <w:sz w:val="24"/>
        </w:rPr>
        <w:t xml:space="preserve"> </w:t>
      </w:r>
      <w:r>
        <w:rPr>
          <w:rFonts w:ascii="Arial" w:eastAsia="Arial Unicode MS" w:hAnsi="Arial" w:cs="Arial"/>
          <w:b/>
          <w:bCs/>
          <w:sz w:val="24"/>
        </w:rPr>
        <w:t xml:space="preserve">13-17 </w:t>
      </w:r>
      <w:r w:rsidR="00FA0E7A">
        <w:rPr>
          <w:rFonts w:ascii="Arial" w:eastAsia="Arial Unicode MS" w:hAnsi="Arial" w:cs="Arial"/>
          <w:b/>
          <w:bCs/>
          <w:sz w:val="24"/>
        </w:rPr>
        <w:t>January 2020</w:t>
      </w:r>
      <w:r w:rsidR="003244C5" w:rsidRPr="00927C1B">
        <w:rPr>
          <w:rFonts w:ascii="Arial" w:eastAsia="Arial Unicode MS" w:hAnsi="Arial" w:cs="Arial"/>
          <w:b/>
          <w:bCs/>
        </w:rPr>
        <w:tab/>
      </w:r>
    </w:p>
    <w:p w14:paraId="6A669F0D" w14:textId="77777777" w:rsidR="00A24F28" w:rsidRPr="00927C1B" w:rsidRDefault="00A24F28" w:rsidP="00A24F28">
      <w:pPr>
        <w:rPr>
          <w:rFonts w:ascii="Arial" w:hAnsi="Arial" w:cs="Arial"/>
        </w:rPr>
      </w:pPr>
    </w:p>
    <w:p w14:paraId="7DF09D6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A0E7A">
        <w:rPr>
          <w:rFonts w:ascii="Arial" w:hAnsi="Arial" w:cs="Arial"/>
          <w:b/>
        </w:rPr>
        <w:t>MediaTek Inc.</w:t>
      </w:r>
    </w:p>
    <w:p w14:paraId="12D4211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0BBD" w:rsidRPr="00525F0F">
        <w:rPr>
          <w:rFonts w:ascii="Arial" w:hAnsi="Arial" w:cs="Arial"/>
          <w:b/>
        </w:rPr>
        <w:t>FS_</w:t>
      </w:r>
      <w:r w:rsidR="00B75443" w:rsidRPr="00525F0F">
        <w:rPr>
          <w:rFonts w:ascii="Arial" w:hAnsi="Arial" w:cs="Arial"/>
          <w:b/>
        </w:rPr>
        <w:t>5G_ProSe</w:t>
      </w:r>
      <w:r w:rsidR="004B0BBD" w:rsidRPr="00525F0F">
        <w:rPr>
          <w:rFonts w:ascii="Arial" w:hAnsi="Arial" w:cs="Arial"/>
          <w:b/>
        </w:rPr>
        <w:t xml:space="preserve">: </w:t>
      </w:r>
      <w:r w:rsidR="00C51C86">
        <w:rPr>
          <w:rFonts w:ascii="Arial" w:hAnsi="Arial" w:cs="Arial"/>
          <w:b/>
        </w:rPr>
        <w:t>Security aspects of</w:t>
      </w:r>
      <w:r w:rsidR="0063636E">
        <w:rPr>
          <w:rFonts w:ascii="Arial" w:hAnsi="Arial" w:cs="Arial"/>
          <w:b/>
        </w:rPr>
        <w:t xml:space="preserve"> L2 relay</w:t>
      </w:r>
    </w:p>
    <w:p w14:paraId="6F051AC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E15EC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sidRPr="00B73241">
        <w:rPr>
          <w:rFonts w:ascii="Arial" w:hAnsi="Arial" w:cs="Arial"/>
          <w:b/>
        </w:rPr>
        <w:t>8.6</w:t>
      </w:r>
    </w:p>
    <w:p w14:paraId="2DFE809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0BBD" w:rsidRPr="00525F0F">
        <w:rPr>
          <w:rFonts w:ascii="Arial" w:hAnsi="Arial" w:cs="Arial"/>
          <w:b/>
        </w:rPr>
        <w:t>FS_</w:t>
      </w:r>
      <w:r w:rsidR="00B75443" w:rsidRPr="00525F0F">
        <w:rPr>
          <w:rFonts w:ascii="Arial" w:hAnsi="Arial" w:cs="Arial"/>
          <w:b/>
        </w:rPr>
        <w:t>5G_ProSe</w:t>
      </w:r>
      <w:r w:rsidR="00342B45" w:rsidRPr="00525F0F">
        <w:rPr>
          <w:rFonts w:ascii="Arial" w:hAnsi="Arial" w:cs="Arial"/>
          <w:b/>
        </w:rPr>
        <w:t xml:space="preserve"> / </w:t>
      </w:r>
      <w:r w:rsidR="00462B3D" w:rsidRPr="00525F0F">
        <w:rPr>
          <w:rFonts w:ascii="Arial" w:hAnsi="Arial" w:cs="Arial"/>
          <w:b/>
        </w:rPr>
        <w:t>Rel-17</w:t>
      </w:r>
    </w:p>
    <w:p w14:paraId="179706F5" w14:textId="77777777" w:rsidR="00EF48DB" w:rsidRPr="00927C1B" w:rsidRDefault="00A24F28" w:rsidP="0063636E">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4B0BBD">
        <w:rPr>
          <w:rFonts w:ascii="Arial" w:hAnsi="Arial" w:cs="Arial"/>
          <w:i/>
        </w:rPr>
        <w:t xml:space="preserve">to </w:t>
      </w:r>
      <w:r w:rsidR="004B05B1">
        <w:rPr>
          <w:rFonts w:ascii="Arial" w:hAnsi="Arial" w:cs="Arial"/>
          <w:i/>
        </w:rPr>
        <w:t>clarify some points related to security</w:t>
      </w:r>
      <w:r w:rsidR="0063636E">
        <w:rPr>
          <w:rFonts w:ascii="Arial" w:hAnsi="Arial" w:cs="Arial"/>
          <w:i/>
        </w:rPr>
        <w:t xml:space="preserve"> for the L2 relay</w:t>
      </w:r>
      <w:r w:rsidR="004B05B1">
        <w:rPr>
          <w:rFonts w:ascii="Arial" w:hAnsi="Arial" w:cs="Arial"/>
          <w:i/>
        </w:rPr>
        <w:t xml:space="preserve"> architecture and remove the corresponding Editor’s Notes</w:t>
      </w:r>
      <w:r w:rsidR="0063636E">
        <w:rPr>
          <w:rFonts w:ascii="Arial" w:hAnsi="Arial" w:cs="Arial"/>
          <w:i/>
        </w:rPr>
        <w:t>.</w:t>
      </w:r>
    </w:p>
    <w:p w14:paraId="17F29509" w14:textId="77777777" w:rsidR="00A93620" w:rsidRDefault="001C4E23" w:rsidP="00B3593E">
      <w:pPr>
        <w:pStyle w:val="Heading1"/>
      </w:pPr>
      <w:r>
        <w:t>1</w:t>
      </w:r>
      <w:r w:rsidR="00B3593E" w:rsidRPr="00194F34">
        <w:t xml:space="preserve"> </w:t>
      </w:r>
      <w:r>
        <w:tab/>
      </w:r>
      <w:r w:rsidR="00305F20" w:rsidRPr="00194F34">
        <w:t>Introduction</w:t>
      </w:r>
    </w:p>
    <w:p w14:paraId="504C3E4E" w14:textId="77777777" w:rsidR="002658C8" w:rsidRDefault="009664B1" w:rsidP="00FA0E7A">
      <w:r>
        <w:t>There are several open issues in the description of the proposal L2 UE-to-Network Relay architecture related to security and initial registration.  This contribution addresses some of them and proposes to close the corresponding Editor’s Notes.</w:t>
      </w:r>
    </w:p>
    <w:p w14:paraId="17FF0D7B" w14:textId="77777777" w:rsidR="001907F9" w:rsidRDefault="001C4E23" w:rsidP="001C4E23">
      <w:pPr>
        <w:pStyle w:val="Heading1"/>
        <w:rPr>
          <w:lang w:val="en-US"/>
        </w:rPr>
      </w:pPr>
      <w:r>
        <w:rPr>
          <w:lang w:val="en-US"/>
        </w:rPr>
        <w:t>2</w:t>
      </w:r>
      <w:r>
        <w:rPr>
          <w:lang w:val="en-US"/>
        </w:rPr>
        <w:tab/>
      </w:r>
      <w:r w:rsidR="0063636E">
        <w:rPr>
          <w:lang w:val="en-US"/>
        </w:rPr>
        <w:t>Discussion</w:t>
      </w:r>
    </w:p>
    <w:p w14:paraId="2EB4E4AD" w14:textId="77777777" w:rsidR="00C51C86" w:rsidRDefault="00C51C86" w:rsidP="00C51C86">
      <w:pPr>
        <w:pStyle w:val="Heading2"/>
        <w:rPr>
          <w:lang w:val="en-US"/>
        </w:rPr>
      </w:pPr>
      <w:r>
        <w:rPr>
          <w:lang w:val="en-US"/>
        </w:rPr>
        <w:t>2.1</w:t>
      </w:r>
      <w:r>
        <w:rPr>
          <w:lang w:val="en-US"/>
        </w:rPr>
        <w:tab/>
        <w:t>User-plane integrity</w:t>
      </w:r>
    </w:p>
    <w:p w14:paraId="6CB59524" w14:textId="69934CC4" w:rsidR="00AA5893" w:rsidRDefault="001E381A" w:rsidP="001907F9">
      <w:pPr>
        <w:rPr>
          <w:lang w:val="en-US"/>
        </w:rPr>
      </w:pPr>
      <w:r>
        <w:rPr>
          <w:lang w:val="en-US"/>
        </w:rPr>
        <w:t>TR 23.752 contains an Editor’s Note indicating that the handling of user-plane integrity protection for t</w:t>
      </w:r>
      <w:r w:rsidR="00B044C6">
        <w:rPr>
          <w:lang w:val="en-US"/>
        </w:rPr>
        <w:t>he L2 relay architecture is FFS</w:t>
      </w:r>
    </w:p>
    <w:tbl>
      <w:tblPr>
        <w:tblStyle w:val="TableGrid"/>
        <w:tblW w:w="0" w:type="auto"/>
        <w:tblInd w:w="355" w:type="dxa"/>
        <w:tblLook w:val="04A0" w:firstRow="1" w:lastRow="0" w:firstColumn="1" w:lastColumn="0" w:noHBand="0" w:noVBand="1"/>
      </w:tblPr>
      <w:tblGrid>
        <w:gridCol w:w="9273"/>
      </w:tblGrid>
      <w:tr w:rsidR="00B044C6" w14:paraId="3DB9700E" w14:textId="77777777" w:rsidTr="00B044C6">
        <w:tc>
          <w:tcPr>
            <w:tcW w:w="9273" w:type="dxa"/>
            <w:tcBorders>
              <w:top w:val="nil"/>
              <w:left w:val="single" w:sz="4" w:space="0" w:color="auto"/>
              <w:bottom w:val="nil"/>
              <w:right w:val="nil"/>
            </w:tcBorders>
            <w:shd w:val="clear" w:color="auto" w:fill="F2F2F2" w:themeFill="background1" w:themeFillShade="F2"/>
          </w:tcPr>
          <w:p w14:paraId="72DA59F1" w14:textId="19D164F6" w:rsidR="00B044C6" w:rsidRPr="00B044C6" w:rsidRDefault="00B044C6" w:rsidP="00B044C6">
            <w:pPr>
              <w:pStyle w:val="EditorsNote"/>
              <w:ind w:left="1242" w:hanging="1170"/>
            </w:pPr>
            <w:r w:rsidRPr="00CB0C8A">
              <w:rPr>
                <w:lang w:eastAsia="zh-CN"/>
              </w:rPr>
              <w:t>Editor's note:</w:t>
            </w:r>
            <w:r w:rsidRPr="00CB0C8A">
              <w:rPr>
                <w:lang w:eastAsia="zh-CN"/>
              </w:rPr>
              <w:tab/>
              <w:t xml:space="preserve">How and where user plane integrity protection is enforced e.g. NG-RAN node or </w:t>
            </w:r>
            <w:r w:rsidRPr="00CB0C8A">
              <w:t>UE-to-Network Relay UE is FFS.</w:t>
            </w:r>
          </w:p>
        </w:tc>
      </w:tr>
    </w:tbl>
    <w:p w14:paraId="0F3118DB" w14:textId="77777777" w:rsidR="00B044C6" w:rsidRDefault="00B044C6" w:rsidP="001907F9">
      <w:pPr>
        <w:rPr>
          <w:lang w:val="en-US"/>
        </w:rPr>
      </w:pPr>
      <w:bookmarkStart w:id="0" w:name="_GoBack"/>
      <w:bookmarkEnd w:id="0"/>
    </w:p>
    <w:p w14:paraId="3C945527" w14:textId="77777777" w:rsidR="001E381A" w:rsidRDefault="001E381A" w:rsidP="001907F9">
      <w:pPr>
        <w:rPr>
          <w:lang w:val="en-US"/>
        </w:rPr>
      </w:pPr>
      <w:r>
        <w:rPr>
          <w:lang w:val="en-US"/>
        </w:rPr>
        <w:t>This note is somewhat mysterious, since the end-to-end PDCP layer in the proposed L2 architecture (already described in section 6.7.2.8 immediately before the Editor’s Note) would naturally enforce user-plane integrity protection at the NG-RAN node and the remote UE as usual. Any enforcement of UP integrity at the UE-to-Network Relay UE would break the layering.</w:t>
      </w:r>
    </w:p>
    <w:p w14:paraId="21939209" w14:textId="77777777" w:rsidR="001E381A" w:rsidRDefault="001E381A" w:rsidP="001907F9">
      <w:pPr>
        <w:rPr>
          <w:lang w:val="en-US"/>
        </w:rPr>
      </w:pPr>
      <w:r>
        <w:rPr>
          <w:lang w:val="en-US"/>
        </w:rPr>
        <w:t>Furthermore, there seems no particular motivation to enforce UP integrity at the relay UE. The intention of UP integrity enforcement is to prevent attacks based on data injection by intercepting the spurious data at the PDCP layer and preventing it from propagating to other layers; the only gain from enforcing integrity checking at the relay UE would be to offload the checking from the NG-RAN node (uplink direction) or the remote UE (downlink direction)</w:t>
      </w:r>
      <w:r w:rsidR="008108AE">
        <w:rPr>
          <w:lang w:val="en-US"/>
        </w:rPr>
        <w:t>, neither of which seems compelling</w:t>
      </w:r>
      <w:r>
        <w:rPr>
          <w:lang w:val="en-US"/>
        </w:rPr>
        <w:t xml:space="preserve">. </w:t>
      </w:r>
    </w:p>
    <w:p w14:paraId="35562715" w14:textId="77777777" w:rsidR="001E381A" w:rsidRDefault="00E32777" w:rsidP="001907F9">
      <w:r>
        <w:rPr>
          <w:b/>
        </w:rPr>
        <w:t>Proposal 1:</w:t>
      </w:r>
      <w:r>
        <w:t xml:space="preserve"> Remove the Editor’s Note on UP integrity and clarify that end-to-end PDCP handles UP integrity along with other aspects of security.</w:t>
      </w:r>
    </w:p>
    <w:p w14:paraId="452612DE" w14:textId="77777777" w:rsidR="00E32777" w:rsidRDefault="00E32777" w:rsidP="00E32777">
      <w:pPr>
        <w:pStyle w:val="Heading2"/>
      </w:pPr>
      <w:r>
        <w:t>2.2</w:t>
      </w:r>
      <w:r>
        <w:tab/>
      </w:r>
      <w:r w:rsidR="009F7470">
        <w:t>Registration and a</w:t>
      </w:r>
      <w:r>
        <w:t>uthentication for OOC remote UE</w:t>
      </w:r>
    </w:p>
    <w:p w14:paraId="60AE9800" w14:textId="77777777" w:rsidR="00E32777" w:rsidRDefault="00E32777" w:rsidP="001907F9">
      <w:r>
        <w:t xml:space="preserve">When the remote UE starts operation out of coverage, it obviously still needs to go through registration and authentication, and this can only be done through the relay UE. It follows that the relay UE needs to pass NAS signalling for the remote UE </w:t>
      </w:r>
      <w:r>
        <w:rPr>
          <w:i/>
        </w:rPr>
        <w:t>before</w:t>
      </w:r>
      <w:r>
        <w:t xml:space="preserve"> the remote UE is registered and authenticated</w:t>
      </w:r>
      <w:r w:rsidR="00D009AD">
        <w:t xml:space="preserve"> with the network</w:t>
      </w:r>
      <w:r>
        <w:t>.  The procedure can be transparent to the core network, but requires the relay UE to exercise some constraints on its operation so that it does not arbitrarily pass traffic for unauthenticated UEs.</w:t>
      </w:r>
    </w:p>
    <w:p w14:paraId="250A3189" w14:textId="77777777" w:rsidR="00E32777" w:rsidRDefault="00E32777" w:rsidP="001907F9">
      <w:r>
        <w:t xml:space="preserve">One reasonable possibility would be for the relay UE to pass NAS signalling only; that is, a UE-to-Network Relay UE will forward NAS signalling for any UE that pairs with it over PC5 and requests relaying. (Note that the remote UE </w:t>
      </w:r>
      <w:r>
        <w:lastRenderedPageBreak/>
        <w:t xml:space="preserve">would still need authorisation to use PC5—for the OOC </w:t>
      </w:r>
      <w:proofErr w:type="gramStart"/>
      <w:r>
        <w:t>case</w:t>
      </w:r>
      <w:proofErr w:type="gramEnd"/>
      <w:r>
        <w:t xml:space="preserve"> this would need</w:t>
      </w:r>
      <w:r w:rsidR="00B73241">
        <w:t xml:space="preserve"> to depend on </w:t>
      </w:r>
      <w:proofErr w:type="spellStart"/>
      <w:r w:rsidR="00B73241">
        <w:t>preconfiguration</w:t>
      </w:r>
      <w:proofErr w:type="spellEnd"/>
      <w:r w:rsidR="00B73241">
        <w:t>).</w:t>
      </w:r>
      <w:r w:rsidR="009F7470">
        <w:t xml:space="preserve"> The details of how the relay UE recognises NAS signalling at this stage are subject to RAN2 decision (e.g., the bearer mapping could allow the remote UE’s SRB2 to be recognised and </w:t>
      </w:r>
      <w:proofErr w:type="gramStart"/>
      <w:r w:rsidR="009F7470">
        <w:t>given</w:t>
      </w:r>
      <w:proofErr w:type="gramEnd"/>
      <w:r w:rsidR="009F7470">
        <w:t xml:space="preserve"> distinguished treatment at the relay UE).</w:t>
      </w:r>
    </w:p>
    <w:p w14:paraId="131B2013" w14:textId="77777777" w:rsidR="009F7470" w:rsidRDefault="009F7470" w:rsidP="001907F9">
      <w:r>
        <w:rPr>
          <w:b/>
        </w:rPr>
        <w:t>Proposal 2:</w:t>
      </w:r>
      <w:r>
        <w:t xml:space="preserve"> In order to support initial registration and authentication, the UE-to-Network Relay UE forwards NAS signalling for the Remote UE.</w:t>
      </w:r>
    </w:p>
    <w:p w14:paraId="12AA4170" w14:textId="77777777" w:rsidR="008D2442" w:rsidRDefault="008D2442" w:rsidP="001907F9">
      <w:r>
        <w:t xml:space="preserve">Note that AMF selection for the remote UE does not need any special support—since the RRC signalling of the remote UE is visible to the NG-RAN node, existing procedures can be used. We therefore submit that the Editor’s Note on identification of the remote UE’s AMF </w:t>
      </w:r>
      <w:proofErr w:type="gramStart"/>
      <w:r>
        <w:t>can be removed and replaced with a statement that legacy procedures are used</w:t>
      </w:r>
      <w:proofErr w:type="gramEnd"/>
      <w:r>
        <w:t>.</w:t>
      </w:r>
    </w:p>
    <w:p w14:paraId="289D1292" w14:textId="77777777" w:rsidR="008D2442" w:rsidRPr="008D2442" w:rsidRDefault="008D2442" w:rsidP="001907F9">
      <w:r>
        <w:rPr>
          <w:b/>
        </w:rPr>
        <w:t>Proposal 3:</w:t>
      </w:r>
      <w:r>
        <w:t xml:space="preserve"> Remove the Editor’s Note on how the NG-RAN node identifies the remote UE’s AMF, and clarify that existing procedures are used for this.</w:t>
      </w:r>
    </w:p>
    <w:p w14:paraId="2CDE3D50" w14:textId="77777777" w:rsidR="009F7470" w:rsidRDefault="009F7470" w:rsidP="001907F9">
      <w:pPr>
        <w:rPr>
          <w:noProof/>
          <w:lang w:eastAsia="en-US"/>
        </w:rPr>
      </w:pPr>
      <w:r>
        <w:t xml:space="preserve">So that the relay UE recognises when it can begin forwarding traffic, it </w:t>
      </w:r>
      <w:r w:rsidR="00147F39">
        <w:t>may be</w:t>
      </w:r>
      <w:r>
        <w:t xml:space="preserve"> necessary to have the relay UE notified when a service request procedure completes. This functionality currently seems to </w:t>
      </w:r>
      <w:proofErr w:type="gramStart"/>
      <w:r>
        <w:t>be subsumed</w:t>
      </w:r>
      <w:proofErr w:type="gramEnd"/>
      <w:r>
        <w:t xml:space="preserve"> in step 7 of section 6.7.3: “</w:t>
      </w:r>
      <w:r w:rsidRPr="00CB0C8A">
        <w:rPr>
          <w:noProof/>
          <w:lang w:eastAsia="en-US"/>
        </w:rPr>
        <w:t>For service request case, User Plane connection for PDU Sessions can also be activated.</w:t>
      </w:r>
      <w:r>
        <w:rPr>
          <w:noProof/>
          <w:lang w:eastAsia="en-US"/>
        </w:rPr>
        <w:t>” Beginning to forward UP data for the PDU session requires some action on the part of the relay UE.</w:t>
      </w:r>
    </w:p>
    <w:p w14:paraId="64E2EA78" w14:textId="77777777" w:rsidR="009F7470" w:rsidRPr="009F7470" w:rsidRDefault="008D2442" w:rsidP="001907F9">
      <w:r w:rsidRPr="00B73241">
        <w:rPr>
          <w:b/>
          <w:noProof/>
          <w:lang w:eastAsia="en-US"/>
        </w:rPr>
        <w:t>Proposal 4</w:t>
      </w:r>
      <w:r w:rsidR="009F7470" w:rsidRPr="00B73241">
        <w:rPr>
          <w:b/>
          <w:noProof/>
          <w:lang w:eastAsia="en-US"/>
        </w:rPr>
        <w:t>:</w:t>
      </w:r>
      <w:r w:rsidR="009F7470" w:rsidRPr="00B73241">
        <w:rPr>
          <w:noProof/>
          <w:lang w:eastAsia="en-US"/>
        </w:rPr>
        <w:t xml:space="preserve"> After a successful service request by the Remote UE, the Remote UE’s AMF notifies the UE-to-Network Relay UE that the </w:t>
      </w:r>
      <w:r w:rsidR="00EE78E9" w:rsidRPr="00B73241">
        <w:rPr>
          <w:noProof/>
          <w:lang w:eastAsia="en-US"/>
        </w:rPr>
        <w:t>service request</w:t>
      </w:r>
      <w:r w:rsidR="009F7470" w:rsidRPr="00B73241">
        <w:rPr>
          <w:noProof/>
          <w:lang w:eastAsia="en-US"/>
        </w:rPr>
        <w:t xml:space="preserve"> is complete. The details of the signalling (e.g. potential involvement of the UE-to-Network Relay UE’s AMF) are FFS.</w:t>
      </w:r>
    </w:p>
    <w:p w14:paraId="7049F793" w14:textId="77777777" w:rsidR="00751332" w:rsidRDefault="00751332" w:rsidP="00751332">
      <w:pPr>
        <w:pStyle w:val="Heading2"/>
      </w:pPr>
      <w:r>
        <w:t>2.3</w:t>
      </w:r>
      <w:r>
        <w:tab/>
        <w:t>Establishment of security between relay and remote UEs</w:t>
      </w:r>
    </w:p>
    <w:p w14:paraId="60ABB783" w14:textId="77777777" w:rsidR="00751332" w:rsidRDefault="00562E27" w:rsidP="00751332">
      <w:r>
        <w:t>An Editor’s Note currently states that “</w:t>
      </w:r>
      <w:r w:rsidRPr="00CB0C8A">
        <w:t>Details of security credentials to set up a security context for subsequent PC5 communication between the Remote UE and the UE-to-Network Relay UE are FFS.</w:t>
      </w:r>
      <w:r>
        <w:t>”</w:t>
      </w:r>
      <w:r w:rsidR="00FD6B1A">
        <w:t xml:space="preserve">  As stated, this seems to relate only to the credentials for operation on PC5, i.e. it does not discuss the Remote UE’s credentials that are necessary for it to obtain relayed service from the network.</w:t>
      </w:r>
    </w:p>
    <w:p w14:paraId="36AC1932" w14:textId="77777777" w:rsidR="00FD6B1A" w:rsidRDefault="00FD6B1A" w:rsidP="00751332">
      <w:r>
        <w:t>Section 6.7.2.4 already addresses the subject of authorisation and provisioning and establishes that the parameters for operation as a remote or relay UE may be preconfigured in the ME, configured in the UICC, and/or provided by the PCF in the serving PLMN.  There is an Editor’s Note indicating that the need for preconfigured credentials for the out-of-coverage case is FFS.  This appears to address the configuration of security credentials for remote/relay UE operation, and we submit that the Editor’s Note in section 6.7.3 is not necessary to cover this issue.</w:t>
      </w:r>
    </w:p>
    <w:p w14:paraId="034F6FA1" w14:textId="77777777" w:rsidR="00FD6B1A" w:rsidRDefault="00FD6B1A" w:rsidP="00751332">
      <w:r>
        <w:t xml:space="preserve">What may be an issue for discussion is whether the remote UE’s </w:t>
      </w:r>
      <w:r w:rsidR="0006780A">
        <w:t xml:space="preserve">PC5 </w:t>
      </w:r>
      <w:r>
        <w:t>credentials are checked directly by the relay UE or by the network (with subsequent notification to the relay UE so that it knows if the remote UE can be admitted).  This seems to be an SA3 topic; the Editor’s Note may be understood to cover it, but it should be clarified that this is dependent on SA3 work rather than an FFS for resolution in SA2.</w:t>
      </w:r>
    </w:p>
    <w:p w14:paraId="197A2C83" w14:textId="77777777" w:rsidR="00FD6B1A" w:rsidRDefault="00FD6B1A" w:rsidP="00751332">
      <w:r>
        <w:rPr>
          <w:b/>
        </w:rPr>
        <w:t>Proposal 5:</w:t>
      </w:r>
      <w:r>
        <w:t xml:space="preserve"> Reword the Editor’s Note on security credentials to clarify that the open point is checking of the credentials by the UE-to-Network Relay UE or the network, and that this can be determined by SA3.</w:t>
      </w:r>
    </w:p>
    <w:p w14:paraId="7F0A59D5" w14:textId="77777777" w:rsidR="00413217" w:rsidRDefault="0063636E" w:rsidP="000F5C4B">
      <w:pPr>
        <w:pStyle w:val="Heading1"/>
        <w:rPr>
          <w:lang w:val="en-US"/>
        </w:rPr>
      </w:pPr>
      <w:r>
        <w:rPr>
          <w:lang w:val="en-US"/>
        </w:rPr>
        <w:t>3</w:t>
      </w:r>
      <w:r w:rsidR="00413217">
        <w:rPr>
          <w:lang w:val="en-US"/>
        </w:rPr>
        <w:tab/>
        <w:t>Conclusions</w:t>
      </w:r>
    </w:p>
    <w:p w14:paraId="4B2532B8" w14:textId="77777777" w:rsidR="00413217" w:rsidRDefault="009664B1" w:rsidP="00413217">
      <w:pPr>
        <w:rPr>
          <w:lang w:val="en-US"/>
        </w:rPr>
      </w:pPr>
      <w:r>
        <w:rPr>
          <w:lang w:val="en-US"/>
        </w:rPr>
        <w:t>This document promulgated the following proposals:</w:t>
      </w:r>
    </w:p>
    <w:p w14:paraId="6D179DE0" w14:textId="77777777" w:rsidR="009664B1" w:rsidRDefault="009664B1" w:rsidP="009664B1">
      <w:r>
        <w:rPr>
          <w:b/>
        </w:rPr>
        <w:t>Proposal 1:</w:t>
      </w:r>
      <w:r>
        <w:t xml:space="preserve"> Remove the Editor’s Note on UP integrity and clarify that end-to-end PDCP handles UP integrity along with other aspects of security.</w:t>
      </w:r>
    </w:p>
    <w:p w14:paraId="3E107CD5" w14:textId="77777777" w:rsidR="009664B1" w:rsidRDefault="009664B1" w:rsidP="009664B1">
      <w:r>
        <w:rPr>
          <w:b/>
        </w:rPr>
        <w:t>Proposal 2:</w:t>
      </w:r>
      <w:r>
        <w:t xml:space="preserve"> In order to support initial registration and authentication, the UE-to-Network Relay UE forwards NAS signalling for the Remote UE.</w:t>
      </w:r>
    </w:p>
    <w:p w14:paraId="1991C4EF" w14:textId="77777777" w:rsidR="009664B1" w:rsidRPr="008D2442" w:rsidRDefault="009664B1" w:rsidP="009664B1">
      <w:r>
        <w:rPr>
          <w:b/>
        </w:rPr>
        <w:t>Proposal 3:</w:t>
      </w:r>
      <w:r>
        <w:t xml:space="preserve"> Remove the Editor’s Note on how the NG-RAN node identifies the remote UE’s AMF, and clarify that existing procedures are used for this.</w:t>
      </w:r>
    </w:p>
    <w:p w14:paraId="083CB83B" w14:textId="77777777" w:rsidR="009664B1" w:rsidRPr="009F7470" w:rsidRDefault="009664B1" w:rsidP="009664B1">
      <w:r>
        <w:rPr>
          <w:b/>
          <w:noProof/>
          <w:lang w:eastAsia="en-US"/>
        </w:rPr>
        <w:t>Proposal 4:</w:t>
      </w:r>
      <w:r>
        <w:rPr>
          <w:noProof/>
          <w:lang w:eastAsia="en-US"/>
        </w:rPr>
        <w:t xml:space="preserve"> After a successful service request by the Remote UE, the Remote UE’s AMF notifies the UE-to-Network Relay UE that the service request is complete.  The details of the signalling (e.g. potential involvement of the UE-to-Network Relay UE’s AMF) are FFS.</w:t>
      </w:r>
    </w:p>
    <w:p w14:paraId="1C7453C7" w14:textId="77777777" w:rsidR="009664B1" w:rsidRPr="00FD6B1A" w:rsidRDefault="009664B1" w:rsidP="009664B1">
      <w:r>
        <w:rPr>
          <w:b/>
        </w:rPr>
        <w:t>Proposal 5:</w:t>
      </w:r>
      <w:r>
        <w:t xml:space="preserve"> Reword the Editor’s Note on security credentials to clarify that the open point is checking of the credentials by the UE-to-Network Relay UE or the network, and that this can be determined by SA3.</w:t>
      </w:r>
    </w:p>
    <w:p w14:paraId="35BEB071" w14:textId="77777777" w:rsidR="009664B1" w:rsidRPr="00413217" w:rsidRDefault="009664B1" w:rsidP="00413217">
      <w:pPr>
        <w:rPr>
          <w:lang w:val="en-US"/>
        </w:rPr>
      </w:pPr>
      <w:r>
        <w:rPr>
          <w:lang w:val="en-US"/>
        </w:rPr>
        <w:lastRenderedPageBreak/>
        <w:t xml:space="preserve">A matching </w:t>
      </w:r>
      <w:proofErr w:type="spellStart"/>
      <w:r>
        <w:rPr>
          <w:lang w:val="en-US"/>
        </w:rPr>
        <w:t>pCR</w:t>
      </w:r>
      <w:proofErr w:type="spellEnd"/>
      <w:r>
        <w:rPr>
          <w:lang w:val="en-US"/>
        </w:rPr>
        <w:t xml:space="preserve"> to TR 23.752 is supplied in the next section.</w:t>
      </w:r>
    </w:p>
    <w:p w14:paraId="6F83ACE6" w14:textId="77777777" w:rsidR="000F5C4B" w:rsidRDefault="00EF7FD4" w:rsidP="000F5C4B">
      <w:pPr>
        <w:pStyle w:val="Heading1"/>
        <w:rPr>
          <w:lang w:val="en-US"/>
        </w:rPr>
      </w:pPr>
      <w:proofErr w:type="spellStart"/>
      <w:r>
        <w:rPr>
          <w:lang w:val="en-US"/>
        </w:rPr>
        <w:t>pCR</w:t>
      </w:r>
      <w:proofErr w:type="spellEnd"/>
      <w:r>
        <w:rPr>
          <w:lang w:val="en-US"/>
        </w:rPr>
        <w:t xml:space="preserve"> 23.752</w:t>
      </w:r>
    </w:p>
    <w:p w14:paraId="298CE932" w14:textId="77777777" w:rsidR="0063636E" w:rsidRPr="00CB0C8A" w:rsidRDefault="0063636E" w:rsidP="0063636E">
      <w:pPr>
        <w:pStyle w:val="Heading4"/>
        <w:rPr>
          <w:noProof/>
        </w:rPr>
      </w:pPr>
      <w:bookmarkStart w:id="1" w:name="_Toc26173056"/>
      <w:bookmarkStart w:id="2" w:name="_Toc26516380"/>
      <w:r w:rsidRPr="00CB0C8A">
        <w:rPr>
          <w:noProof/>
        </w:rPr>
        <w:t>6.7.2.</w:t>
      </w:r>
      <w:r w:rsidRPr="00CB0C8A">
        <w:rPr>
          <w:rFonts w:hint="eastAsia"/>
          <w:noProof/>
          <w:lang w:eastAsia="zh-CN"/>
        </w:rPr>
        <w:t>8</w:t>
      </w:r>
      <w:r w:rsidRPr="00CB0C8A">
        <w:rPr>
          <w:noProof/>
        </w:rPr>
        <w:tab/>
        <w:t>Security</w:t>
      </w:r>
      <w:bookmarkEnd w:id="1"/>
      <w:bookmarkEnd w:id="2"/>
    </w:p>
    <w:p w14:paraId="1DDADD89" w14:textId="77777777" w:rsidR="0063636E" w:rsidRPr="00CB0C8A" w:rsidRDefault="0063636E" w:rsidP="0063636E">
      <w:pPr>
        <w:rPr>
          <w:lang w:eastAsia="zh-CN"/>
        </w:rPr>
      </w:pPr>
      <w:r w:rsidRPr="00CB0C8A">
        <w:rPr>
          <w:lang w:eastAsia="zh-CN"/>
        </w:rPr>
        <w:t>Security (confidentiality and integrity protection</w:t>
      </w:r>
      <w:ins w:id="3" w:author="MediaTek (Nathan)" w:date="2020-01-02T18:46:00Z">
        <w:r>
          <w:rPr>
            <w:lang w:eastAsia="zh-CN"/>
          </w:rPr>
          <w:t>, including user-plane integrity protection</w:t>
        </w:r>
      </w:ins>
      <w:r w:rsidRPr="00CB0C8A">
        <w:rPr>
          <w:lang w:eastAsia="zh-CN"/>
        </w:rPr>
        <w:t xml:space="preserve">) is enforced at the PDCP layer between the endpoints at the Remote UE and the </w:t>
      </w:r>
      <w:proofErr w:type="spellStart"/>
      <w:r w:rsidRPr="00CB0C8A">
        <w:rPr>
          <w:lang w:eastAsia="zh-CN"/>
        </w:rPr>
        <w:t>gNB</w:t>
      </w:r>
      <w:proofErr w:type="spellEnd"/>
      <w:r w:rsidRPr="00CB0C8A">
        <w:rPr>
          <w:lang w:eastAsia="zh-CN"/>
        </w:rPr>
        <w:t xml:space="preserve">. The PDCP traffic is relayed securely over two links, one between the Remote UE and the UE-to-Network Relay UE and the other between the UE-to-Network Relay UE to the </w:t>
      </w:r>
      <w:proofErr w:type="spellStart"/>
      <w:r w:rsidRPr="00CB0C8A">
        <w:rPr>
          <w:lang w:eastAsia="zh-CN"/>
        </w:rPr>
        <w:t>gNB</w:t>
      </w:r>
      <w:proofErr w:type="spellEnd"/>
      <w:r w:rsidRPr="00CB0C8A">
        <w:rPr>
          <w:lang w:eastAsia="zh-CN"/>
        </w:rPr>
        <w:t xml:space="preserve"> without exposing any of the Remote UE's plaintext data to the UE-to-Network Relay.</w:t>
      </w:r>
    </w:p>
    <w:p w14:paraId="70719759" w14:textId="77777777" w:rsidR="0063636E" w:rsidRPr="00CB0C8A" w:rsidDel="0063636E" w:rsidRDefault="0063636E" w:rsidP="0063636E">
      <w:pPr>
        <w:pStyle w:val="EditorsNote"/>
        <w:rPr>
          <w:del w:id="4" w:author="MediaTek (Nathan)" w:date="2020-01-02T18:46:00Z"/>
        </w:rPr>
      </w:pPr>
      <w:del w:id="5" w:author="MediaTek (Nathan)" w:date="2020-01-02T18:46:00Z">
        <w:r w:rsidRPr="00CB0C8A" w:rsidDel="0063636E">
          <w:rPr>
            <w:lang w:eastAsia="zh-CN"/>
          </w:rPr>
          <w:delText>Editor's note:</w:delText>
        </w:r>
        <w:r w:rsidRPr="00CB0C8A" w:rsidDel="0063636E">
          <w:rPr>
            <w:lang w:eastAsia="zh-CN"/>
          </w:rPr>
          <w:tab/>
          <w:delText xml:space="preserve">How and where user plane integrity protection is enforced e.g. NG-RAN node or </w:delText>
        </w:r>
        <w:r w:rsidRPr="00CB0C8A" w:rsidDel="0063636E">
          <w:delText>UE-to-Network Relay UE is FFS.</w:delText>
        </w:r>
      </w:del>
    </w:p>
    <w:p w14:paraId="50C83594" w14:textId="77777777" w:rsidR="0063636E" w:rsidRPr="00CB0C8A" w:rsidRDefault="0063636E" w:rsidP="0063636E">
      <w:pPr>
        <w:pStyle w:val="NO"/>
        <w:rPr>
          <w:lang w:eastAsia="zh-CN"/>
        </w:rPr>
      </w:pPr>
      <w:r w:rsidRPr="00CB0C8A">
        <w:t>NOTE:</w:t>
      </w:r>
      <w:r w:rsidRPr="00CB0C8A">
        <w:tab/>
        <w:t>Further analysis of security requirements will be done in SA WG3.</w:t>
      </w:r>
    </w:p>
    <w:p w14:paraId="2BBC5F89" w14:textId="77777777" w:rsidR="00B33DEA" w:rsidRPr="00CB0C8A" w:rsidRDefault="00B33DEA" w:rsidP="00B33DEA">
      <w:pPr>
        <w:pStyle w:val="Heading3"/>
      </w:pPr>
      <w:bookmarkStart w:id="6" w:name="_Toc26173057"/>
      <w:bookmarkStart w:id="7" w:name="_Toc26516381"/>
      <w:r w:rsidRPr="00CB0C8A">
        <w:t>6.7.3</w:t>
      </w:r>
      <w:r w:rsidRPr="00CB0C8A">
        <w:tab/>
        <w:t>Procedures</w:t>
      </w:r>
      <w:bookmarkEnd w:id="6"/>
      <w:bookmarkEnd w:id="7"/>
    </w:p>
    <w:commentRangeStart w:id="8"/>
    <w:p w14:paraId="74A9CC67" w14:textId="77777777" w:rsidR="00B33DEA" w:rsidRPr="00CB0C8A" w:rsidRDefault="00B33DEA" w:rsidP="00B33DEA">
      <w:pPr>
        <w:pStyle w:val="TH"/>
      </w:pPr>
      <w:r w:rsidRPr="00CB0C8A">
        <w:object w:dxaOrig="8220" w:dyaOrig="4785" w14:anchorId="0814973E">
          <v:shape id="_x0000_i1025" type="#_x0000_t75" style="width:411.15pt;height:239.15pt" o:ole="">
            <v:imagedata r:id="rId13" o:title=""/>
          </v:shape>
          <o:OLEObject Type="Embed" ProgID="Visio.DrawingConvertable.15" ShapeID="_x0000_i1025" DrawAspect="Content" ObjectID="_1639912376" r:id="rId14"/>
        </w:object>
      </w:r>
      <w:commentRangeEnd w:id="8"/>
      <w:r w:rsidR="00B73241">
        <w:rPr>
          <w:rStyle w:val="CommentReference"/>
          <w:rFonts w:ascii="Times New Roman" w:hAnsi="Times New Roman"/>
          <w:b w:val="0"/>
        </w:rPr>
        <w:commentReference w:id="8"/>
      </w:r>
    </w:p>
    <w:p w14:paraId="3113901E" w14:textId="77777777" w:rsidR="00B33DEA" w:rsidRPr="00CB0C8A" w:rsidRDefault="00B33DEA" w:rsidP="00B33DEA">
      <w:pPr>
        <w:pStyle w:val="TF"/>
      </w:pPr>
      <w:r w:rsidRPr="00CB0C8A">
        <w:t>Figure 6.7.3-1</w:t>
      </w:r>
      <w:r w:rsidRPr="00CB0C8A">
        <w:rPr>
          <w:rFonts w:hint="eastAsia"/>
        </w:rPr>
        <w:t xml:space="preserve">: </w:t>
      </w:r>
      <w:r w:rsidRPr="00CB0C8A">
        <w:t>Connection Establishment for Indirect Communication via UE-to-Network Relay UE</w:t>
      </w:r>
    </w:p>
    <w:p w14:paraId="568C9CBF" w14:textId="77777777" w:rsidR="00B33DEA" w:rsidRPr="00CB0C8A" w:rsidRDefault="00B33DEA" w:rsidP="00B33DEA">
      <w:pPr>
        <w:pStyle w:val="B1"/>
      </w:pPr>
      <w:r w:rsidRPr="00CB0C8A">
        <w:t>0.</w:t>
      </w:r>
      <w:r w:rsidRPr="00CB0C8A">
        <w:tab/>
        <w:t>If in coverage, the Remote UE and UE-to-Network Relay UE may independently perform the initial registration to the network according to registration procedures in TS</w:t>
      </w:r>
      <w:r>
        <w:t> </w:t>
      </w:r>
      <w:r w:rsidRPr="00CB0C8A">
        <w:t>23.502</w:t>
      </w:r>
      <w:r>
        <w:t> </w:t>
      </w:r>
      <w:r w:rsidRPr="00CB0C8A">
        <w:t xml:space="preserve">[8]. The allocated 5G GUTI of the Remote UE is maintained when later NAS signalling between Remote UE and Network is exchanged via the </w:t>
      </w:r>
      <w:proofErr w:type="spellStart"/>
      <w:r w:rsidRPr="00CB0C8A">
        <w:t>the</w:t>
      </w:r>
      <w:proofErr w:type="spellEnd"/>
      <w:r w:rsidRPr="00CB0C8A">
        <w:t xml:space="preserve"> UE-to-Network Relay UE.</w:t>
      </w:r>
    </w:p>
    <w:p w14:paraId="6B664106" w14:textId="77777777" w:rsidR="00B33DEA" w:rsidRPr="00CB0C8A" w:rsidRDefault="00B33DEA" w:rsidP="00B33DEA">
      <w:pPr>
        <w:pStyle w:val="NO"/>
      </w:pPr>
      <w:r w:rsidRPr="00CB0C8A">
        <w:t>NOTE:</w:t>
      </w:r>
      <w:r w:rsidRPr="00CB0C8A">
        <w:tab/>
        <w:t>The current procedures shown here assume a single hop relay.</w:t>
      </w:r>
    </w:p>
    <w:p w14:paraId="4CD963C3" w14:textId="77777777" w:rsidR="00B33DEA" w:rsidRPr="00CB0C8A" w:rsidRDefault="00B33DEA" w:rsidP="00B33DEA">
      <w:pPr>
        <w:pStyle w:val="B1"/>
      </w:pPr>
      <w:r w:rsidRPr="00CB0C8A">
        <w:t>1.</w:t>
      </w:r>
      <w:r w:rsidRPr="00CB0C8A">
        <w:tab/>
        <w:t>If in coverage, the Remote UE and UE-to-Network Relay UE independently get the service authorization for indirect communication from the network.</w:t>
      </w:r>
      <w:ins w:id="9" w:author="MediaTek (Nathan)" w:date="2020-01-03T10:30:00Z">
        <w:r w:rsidR="009F7470">
          <w:t xml:space="preserve">  If the Remote UE is out of coverage, </w:t>
        </w:r>
      </w:ins>
      <w:ins w:id="10" w:author="MediaTek (Nathan)" w:date="2020-01-03T10:53:00Z">
        <w:r w:rsidR="002E3F30">
          <w:t xml:space="preserve">authorization for indirect communication depends on </w:t>
        </w:r>
        <w:proofErr w:type="spellStart"/>
        <w:r w:rsidR="002E3F30">
          <w:t>preconfiguration</w:t>
        </w:r>
        <w:proofErr w:type="spellEnd"/>
        <w:r w:rsidR="002E3F30">
          <w:t>.</w:t>
        </w:r>
      </w:ins>
    </w:p>
    <w:p w14:paraId="4AD50EEC" w14:textId="77777777" w:rsidR="00B33DEA" w:rsidRPr="00CB0C8A" w:rsidRDefault="00B33DEA" w:rsidP="00B33DEA">
      <w:pPr>
        <w:pStyle w:val="EditorsNote"/>
      </w:pPr>
      <w:r w:rsidRPr="00CB0C8A">
        <w:t>Editor's note:</w:t>
      </w:r>
      <w:r w:rsidRPr="00CB0C8A">
        <w:tab/>
      </w:r>
      <w:del w:id="11" w:author="MediaTek (Nathan)" w:date="2020-01-06T12:24:00Z">
        <w:r w:rsidRPr="00CB0C8A" w:rsidDel="00FD6B1A">
          <w:delText xml:space="preserve">Details </w:delText>
        </w:r>
      </w:del>
      <w:ins w:id="12" w:author="MediaTek (Nathan)" w:date="2020-01-06T12:24:00Z">
        <w:r w:rsidR="00FD6B1A">
          <w:t>Checking</w:t>
        </w:r>
        <w:r w:rsidR="00FD6B1A" w:rsidRPr="00CB0C8A">
          <w:t xml:space="preserve"> </w:t>
        </w:r>
      </w:ins>
      <w:r w:rsidRPr="00CB0C8A">
        <w:t xml:space="preserve">of security credentials to set up a security context for subsequent PC5 communication between the Remote UE and the UE-to-Network Relay UE </w:t>
      </w:r>
      <w:del w:id="13" w:author="MediaTek (Nathan)" w:date="2020-01-06T12:25:00Z">
        <w:r w:rsidRPr="00CB0C8A" w:rsidDel="00FD6B1A">
          <w:delText>are FFS</w:delText>
        </w:r>
      </w:del>
      <w:ins w:id="14" w:author="MediaTek (Nathan)" w:date="2020-01-06T12:25:00Z">
        <w:r w:rsidR="00FD6B1A">
          <w:t>by the UE-to-Network Relay UE or the network depends on decisions of SA3</w:t>
        </w:r>
      </w:ins>
      <w:r w:rsidRPr="00CB0C8A">
        <w:t>.</w:t>
      </w:r>
    </w:p>
    <w:p w14:paraId="6AAA60D4" w14:textId="77777777" w:rsidR="00B33DEA" w:rsidRPr="00CB0C8A" w:rsidDel="009F7470" w:rsidRDefault="00B33DEA" w:rsidP="00B33DEA">
      <w:pPr>
        <w:pStyle w:val="EditorsNote"/>
        <w:rPr>
          <w:del w:id="15" w:author="MediaTek (Nathan)" w:date="2020-01-03T10:33:00Z"/>
        </w:rPr>
      </w:pPr>
      <w:del w:id="16" w:author="MediaTek (Nathan)" w:date="2020-01-03T10:33:00Z">
        <w:r w:rsidRPr="00CB0C8A" w:rsidDel="009F7470">
          <w:delText>Editor's note:</w:delText>
        </w:r>
        <w:r w:rsidRPr="00CB0C8A" w:rsidDel="009F7470">
          <w:tab/>
          <w:delText>It is FFS how to perform initial registration and update authorization information when the device has not been in coverage.</w:delText>
        </w:r>
      </w:del>
    </w:p>
    <w:p w14:paraId="255190D7" w14:textId="77777777" w:rsidR="00B33DEA" w:rsidRPr="00CB0C8A" w:rsidRDefault="00B33DEA" w:rsidP="00B33DEA">
      <w:pPr>
        <w:pStyle w:val="B1"/>
      </w:pPr>
      <w:r w:rsidRPr="00CB0C8A">
        <w:t>2-3.</w:t>
      </w:r>
      <w:r w:rsidRPr="00CB0C8A">
        <w:tab/>
        <w:t>The Remote UE and UE-to-Network Relay UE perform UE-to-Network Relay UE discovery and selection.</w:t>
      </w:r>
    </w:p>
    <w:p w14:paraId="452E4A31" w14:textId="77777777" w:rsidR="00B33DEA" w:rsidRPr="00CB0C8A" w:rsidRDefault="00B33DEA" w:rsidP="00B33DEA">
      <w:pPr>
        <w:pStyle w:val="EditorsNote"/>
      </w:pPr>
      <w:r w:rsidRPr="00CB0C8A">
        <w:lastRenderedPageBreak/>
        <w:t>Editor's note:</w:t>
      </w:r>
      <w:r w:rsidRPr="00CB0C8A">
        <w:tab/>
        <w:t>The detailed solution depends on the output of discovery procedure for both cases where the Remote UE is out of coverage or in coverage.</w:t>
      </w:r>
    </w:p>
    <w:p w14:paraId="1BE11B96" w14:textId="77777777" w:rsidR="00B33DEA" w:rsidRPr="00CB0C8A" w:rsidRDefault="00B33DEA" w:rsidP="00B33DEA">
      <w:pPr>
        <w:pStyle w:val="EditorsNote"/>
      </w:pPr>
      <w:r w:rsidRPr="00CB0C8A">
        <w:t>Editor's note:</w:t>
      </w:r>
      <w:r w:rsidRPr="00CB0C8A">
        <w:tab/>
        <w:t>Which entities perform UE-to-Network Relay selection and what criterion are used for UE-to-Network Relay selection are FFS.</w:t>
      </w:r>
    </w:p>
    <w:p w14:paraId="25EBFE8B" w14:textId="77777777" w:rsidR="00B33DEA" w:rsidRPr="00CB0C8A" w:rsidRDefault="00B33DEA" w:rsidP="00B33DEA">
      <w:pPr>
        <w:pStyle w:val="B1"/>
      </w:pPr>
      <w:r w:rsidRPr="00CB0C8A">
        <w:t>4.</w:t>
      </w:r>
      <w:r w:rsidRPr="00CB0C8A">
        <w:tab/>
        <w:t>Remote UE initiates a one-to-one communication connection with the selected UE-to-Network Relay UE over PC5, by sending an indirect communication request message to the UE-to-Network Relay.</w:t>
      </w:r>
    </w:p>
    <w:p w14:paraId="6990E50C" w14:textId="77777777" w:rsidR="00B33DEA" w:rsidRPr="00CB0C8A" w:rsidRDefault="00B33DEA" w:rsidP="00B33DEA">
      <w:pPr>
        <w:pStyle w:val="B1"/>
      </w:pPr>
      <w:r w:rsidRPr="00CB0C8A">
        <w:t>5.</w:t>
      </w:r>
      <w:r w:rsidRPr="00CB0C8A">
        <w:tab/>
        <w:t>If the UE-to-Network Relay UE is in CM_IDLE state, triggered by the communication request received from the Remote UE, the UE-to-Network Relay UE sends a Service Request message over PC5 to its serving AMF.</w:t>
      </w:r>
    </w:p>
    <w:p w14:paraId="76AFF34B" w14:textId="77777777" w:rsidR="00B33DEA" w:rsidRPr="00CB0C8A" w:rsidRDefault="00B33DEA" w:rsidP="00B33DEA">
      <w:pPr>
        <w:pStyle w:val="B1"/>
      </w:pPr>
      <w:r w:rsidRPr="00CB0C8A">
        <w:tab/>
        <w:t>The Relay's AMF may perform authentication of the UE-to-Network Relay UE based on NAS message validation and if needed the AMF will check the subscription data.</w:t>
      </w:r>
    </w:p>
    <w:p w14:paraId="571580B3" w14:textId="77777777" w:rsidR="00B33DEA" w:rsidRPr="00CB0C8A" w:rsidRDefault="00B33DEA" w:rsidP="00B33DEA">
      <w:pPr>
        <w:pStyle w:val="B1"/>
      </w:pPr>
      <w:r w:rsidRPr="00CB0C8A">
        <w:tab/>
        <w:t>If the UE-to-Network Relay UE is already in CM_CONNECTED state and is authorised to perform Relay service then step 5 is omitted.</w:t>
      </w:r>
    </w:p>
    <w:p w14:paraId="6EF747FD" w14:textId="77777777" w:rsidR="00B33DEA" w:rsidRPr="00CB0C8A" w:rsidRDefault="00B33DEA" w:rsidP="00B33DEA">
      <w:pPr>
        <w:pStyle w:val="EditorsNote"/>
      </w:pPr>
      <w:r w:rsidRPr="00CB0C8A">
        <w:t>Editor's note:</w:t>
      </w:r>
      <w:r w:rsidRPr="00CB0C8A">
        <w:tab/>
        <w:t>Whether AMF needs to further interact with PCF is FFS.</w:t>
      </w:r>
    </w:p>
    <w:p w14:paraId="1F91A382" w14:textId="77777777" w:rsidR="00B33DEA" w:rsidRPr="00CB0C8A" w:rsidRDefault="00B33DEA" w:rsidP="00B33DEA">
      <w:pPr>
        <w:pStyle w:val="EditorsNote"/>
      </w:pPr>
      <w:r w:rsidRPr="00CB0C8A">
        <w:t>Editor's note:</w:t>
      </w:r>
      <w:r w:rsidRPr="00CB0C8A">
        <w:tab/>
        <w:t>Potential interaction between the Relay UE's AMF and Remote UE's AMF is FFS.</w:t>
      </w:r>
    </w:p>
    <w:p w14:paraId="313A699A" w14:textId="77777777" w:rsidR="00B33DEA" w:rsidRPr="00CB0C8A" w:rsidRDefault="00B33DEA" w:rsidP="00B33DEA">
      <w:pPr>
        <w:pStyle w:val="B1"/>
      </w:pPr>
      <w:r w:rsidRPr="00CB0C8A">
        <w:t>6.</w:t>
      </w:r>
      <w:r w:rsidRPr="00CB0C8A">
        <w:tab/>
        <w:t>The UE-to-Network Relay UE sends the indirect communication response message to the Remote UE.</w:t>
      </w:r>
    </w:p>
    <w:p w14:paraId="28F1F557" w14:textId="77777777" w:rsidR="00B33DEA" w:rsidRPr="00CB0C8A" w:rsidRDefault="00B33DEA" w:rsidP="00B33DEA">
      <w:pPr>
        <w:pStyle w:val="B1"/>
      </w:pPr>
      <w:r w:rsidRPr="00CB0C8A">
        <w:t>7.</w:t>
      </w:r>
      <w:r w:rsidRPr="00CB0C8A">
        <w:tab/>
        <w:t xml:space="preserve">Remote UE sends a NAS message to the serving AMF. The NAS message is encapsulated in an RRC message that is sent over PC5 to the UE-to-Network Relay UE, and the UE-to-Network Relay UE forwards the message to the NG-RAN. The NG-RAN derives Remote UE's serving AMF </w:t>
      </w:r>
      <w:ins w:id="17" w:author="MediaTek (Nathan)" w:date="2020-01-06T11:28:00Z">
        <w:r w:rsidR="008D2442">
          <w:t xml:space="preserve">using legacy procedures (i.e. based on the contents of the RRC message) </w:t>
        </w:r>
      </w:ins>
      <w:r w:rsidRPr="00CB0C8A">
        <w:t>and forwards the NAS message to this AMF.</w:t>
      </w:r>
      <w:ins w:id="18" w:author="MediaTek (Nathan)" w:date="2020-01-03T10:26:00Z">
        <w:r w:rsidR="009F7470">
          <w:rPr>
            <w:noProof/>
            <w:lang w:eastAsia="en-US"/>
          </w:rPr>
          <w:t xml:space="preserve"> The UE-to-Network Relay UE passes the corresponding NAS signalling </w:t>
        </w:r>
      </w:ins>
      <w:ins w:id="19" w:author="MediaTek (Nathan)" w:date="2020-01-03T10:27:00Z">
        <w:r w:rsidR="009F7470">
          <w:rPr>
            <w:noProof/>
            <w:lang w:eastAsia="en-US"/>
          </w:rPr>
          <w:t xml:space="preserve">to the Remote UE’s AMF </w:t>
        </w:r>
      </w:ins>
      <w:ins w:id="20" w:author="MediaTek (Nathan)" w:date="2020-01-03T10:26:00Z">
        <w:r w:rsidR="009F7470">
          <w:rPr>
            <w:noProof/>
            <w:lang w:eastAsia="en-US"/>
          </w:rPr>
          <w:t>without confirmation of the Remote UE’s authentication status.</w:t>
        </w:r>
      </w:ins>
    </w:p>
    <w:p w14:paraId="655DCD84" w14:textId="77777777" w:rsidR="00B33DEA" w:rsidRPr="00CB0C8A" w:rsidDel="008D2442" w:rsidRDefault="00B33DEA" w:rsidP="00B33DEA">
      <w:pPr>
        <w:pStyle w:val="EditorsNote"/>
        <w:rPr>
          <w:del w:id="21" w:author="MediaTek (Nathan)" w:date="2020-01-06T11:28:00Z"/>
        </w:rPr>
      </w:pPr>
      <w:del w:id="22" w:author="MediaTek (Nathan)" w:date="2020-01-06T11:28:00Z">
        <w:r w:rsidRPr="00CB0C8A" w:rsidDel="008D2442">
          <w:delText>Editor's note:</w:delText>
        </w:r>
        <w:r w:rsidRPr="00CB0C8A" w:rsidDel="008D2442">
          <w:tab/>
          <w:delText>How the NG-RAN derives the Remote UE's AMF is FFS.</w:delText>
        </w:r>
      </w:del>
    </w:p>
    <w:p w14:paraId="5AA222A9" w14:textId="77777777" w:rsidR="00B33DEA" w:rsidRPr="00CB0C8A" w:rsidRDefault="00B33DEA" w:rsidP="00B33DEA">
      <w:pPr>
        <w:pStyle w:val="NO"/>
        <w:rPr>
          <w:lang w:eastAsia="en-US"/>
        </w:rPr>
      </w:pPr>
      <w:r w:rsidRPr="00CB0C8A">
        <w:rPr>
          <w:lang w:eastAsia="en-US"/>
        </w:rPr>
        <w:t>NOTE:</w:t>
      </w:r>
      <w:r w:rsidRPr="00CB0C8A">
        <w:rPr>
          <w:lang w:eastAsia="en-US"/>
        </w:rPr>
        <w:tab/>
        <w:t>It is assumed that the Remote UE's PLMN is accessible by the UE-to-Network Relay's PLMN and that UE-to-Network Relay UE AMF supports all S-NSSAIs the Remote UE may want to connect to.</w:t>
      </w:r>
    </w:p>
    <w:p w14:paraId="191881D7" w14:textId="77777777" w:rsidR="00B33DEA" w:rsidRPr="00CB0C8A" w:rsidRDefault="00B33DEA" w:rsidP="00B33DEA">
      <w:pPr>
        <w:pStyle w:val="EditorsNote"/>
      </w:pPr>
      <w:r w:rsidRPr="00CB0C8A">
        <w:rPr>
          <w:noProof/>
          <w:lang w:eastAsia="zh-CN"/>
        </w:rPr>
        <w:t>Editor's note:</w:t>
      </w:r>
      <w:r w:rsidRPr="00CB0C8A">
        <w:rPr>
          <w:noProof/>
          <w:lang w:eastAsia="zh-CN"/>
        </w:rPr>
        <w:tab/>
        <w:t>Interaction between the Relay UE's AMF and Remote UE's AMF is FFS.</w:t>
      </w:r>
    </w:p>
    <w:p w14:paraId="5C39E3C7" w14:textId="77777777" w:rsidR="00B33DEA" w:rsidRPr="00CB0C8A" w:rsidRDefault="00B33DEA" w:rsidP="00B33DEA">
      <w:pPr>
        <w:pStyle w:val="B1"/>
      </w:pPr>
      <w:r w:rsidRPr="00CB0C8A">
        <w:tab/>
        <w:t>If Remote UE has not performed the initial registration to the network in step 0, the NAS message is initial registration message. Otherwise, the NAS message is service request message.</w:t>
      </w:r>
    </w:p>
    <w:p w14:paraId="33E43EDB" w14:textId="77777777" w:rsidR="00B33DEA" w:rsidRPr="00CB0C8A" w:rsidRDefault="00B33DEA" w:rsidP="00B33DEA">
      <w:pPr>
        <w:pStyle w:val="EditorsNote"/>
        <w:rPr>
          <w:noProof/>
          <w:lang w:eastAsia="zh-CN"/>
        </w:rPr>
      </w:pPr>
      <w:r w:rsidRPr="00CB0C8A">
        <w:rPr>
          <w:noProof/>
          <w:lang w:eastAsia="zh-CN"/>
        </w:rPr>
        <w:t>Editor's note:</w:t>
      </w:r>
      <w:r w:rsidRPr="00CB0C8A">
        <w:rPr>
          <w:noProof/>
          <w:lang w:eastAsia="zh-CN"/>
        </w:rPr>
        <w:tab/>
        <w:t>How the UE-to-Network Relay UE forwards the message to the NG-RAN depends on RAN specified L2 relay method.</w:t>
      </w:r>
    </w:p>
    <w:p w14:paraId="564C312C" w14:textId="77777777" w:rsidR="00B33DEA" w:rsidRPr="00CB0C8A" w:rsidRDefault="00B33DEA" w:rsidP="00B33DEA">
      <w:pPr>
        <w:pStyle w:val="B1"/>
        <w:rPr>
          <w:noProof/>
          <w:lang w:eastAsia="en-US"/>
        </w:rPr>
      </w:pPr>
      <w:r w:rsidRPr="00CB0C8A">
        <w:rPr>
          <w:noProof/>
          <w:lang w:eastAsia="en-US"/>
        </w:rPr>
        <w:tab/>
        <w:t>If the Remote UE performs initial registration via the UE-to-Network relay, the Remote UE's serving AMF may perform authentication of the Remote UE based on NAS message validation and if needed the Remote UE's AMF checks the subscription data.</w:t>
      </w:r>
    </w:p>
    <w:p w14:paraId="4407481D" w14:textId="77777777" w:rsidR="00B33DEA" w:rsidRPr="00CB0C8A" w:rsidRDefault="00B33DEA" w:rsidP="00B33DEA">
      <w:pPr>
        <w:pStyle w:val="B1"/>
        <w:rPr>
          <w:noProof/>
          <w:lang w:eastAsia="en-US"/>
        </w:rPr>
      </w:pPr>
      <w:r w:rsidRPr="00CB0C8A">
        <w:rPr>
          <w:noProof/>
          <w:lang w:eastAsia="en-US"/>
        </w:rPr>
        <w:tab/>
        <w:t>For service request case, User Plane connection for PDU Sessions can also be activated. The other steps follow the clause 4.2.3.2 in TS</w:t>
      </w:r>
      <w:r>
        <w:rPr>
          <w:noProof/>
          <w:lang w:eastAsia="en-US"/>
        </w:rPr>
        <w:t> </w:t>
      </w:r>
      <w:r w:rsidRPr="00CB0C8A">
        <w:rPr>
          <w:noProof/>
          <w:lang w:eastAsia="en-US"/>
        </w:rPr>
        <w:t>23.502</w:t>
      </w:r>
      <w:r>
        <w:rPr>
          <w:noProof/>
          <w:lang w:eastAsia="en-US"/>
        </w:rPr>
        <w:t> </w:t>
      </w:r>
      <w:r w:rsidRPr="00CB0C8A">
        <w:rPr>
          <w:noProof/>
          <w:lang w:eastAsia="en-US"/>
        </w:rPr>
        <w:t>[8].</w:t>
      </w:r>
    </w:p>
    <w:p w14:paraId="66666649" w14:textId="77777777" w:rsidR="009F7470" w:rsidRDefault="009F7470" w:rsidP="00B33DEA">
      <w:pPr>
        <w:pStyle w:val="B1"/>
        <w:rPr>
          <w:ins w:id="23" w:author="MediaTek (Nathan)" w:date="2020-01-03T10:36:00Z"/>
          <w:noProof/>
          <w:lang w:eastAsia="en-US"/>
        </w:rPr>
      </w:pPr>
      <w:ins w:id="24" w:author="MediaTek (Nathan)" w:date="2020-01-03T10:36:00Z">
        <w:r>
          <w:rPr>
            <w:noProof/>
            <w:lang w:eastAsia="en-US"/>
          </w:rPr>
          <w:t>7a.</w:t>
        </w:r>
        <w:r>
          <w:rPr>
            <w:noProof/>
            <w:lang w:eastAsia="en-US"/>
          </w:rPr>
          <w:tab/>
          <w:t>In the service request case, the Remote UE</w:t>
        </w:r>
      </w:ins>
      <w:ins w:id="25" w:author="MediaTek (Nathan)" w:date="2020-01-03T10:37:00Z">
        <w:r>
          <w:rPr>
            <w:noProof/>
            <w:lang w:eastAsia="en-US"/>
          </w:rPr>
          <w:t>’s AMF notifies the UE-to-Network Relay UE that the UP connection for the PDU Session can be activated.</w:t>
        </w:r>
      </w:ins>
    </w:p>
    <w:p w14:paraId="016EF1FD" w14:textId="77777777" w:rsidR="009F7470" w:rsidRPr="00CB0C8A" w:rsidRDefault="009F7470" w:rsidP="009F7470">
      <w:pPr>
        <w:pStyle w:val="EditorsNote"/>
        <w:rPr>
          <w:ins w:id="26" w:author="MediaTek (Nathan)" w:date="2020-01-03T10:38:00Z"/>
        </w:rPr>
      </w:pPr>
      <w:ins w:id="27" w:author="MediaTek (Nathan)" w:date="2020-01-03T10:38:00Z">
        <w:r w:rsidRPr="00CB0C8A">
          <w:rPr>
            <w:noProof/>
            <w:lang w:eastAsia="zh-CN"/>
          </w:rPr>
          <w:t>Editor's note:</w:t>
        </w:r>
        <w:r w:rsidRPr="00CB0C8A">
          <w:rPr>
            <w:noProof/>
            <w:lang w:eastAsia="zh-CN"/>
          </w:rPr>
          <w:tab/>
        </w:r>
      </w:ins>
      <w:ins w:id="28" w:author="MediaTek (Nathan)" w:date="2020-01-03T10:39:00Z">
        <w:r>
          <w:rPr>
            <w:noProof/>
            <w:lang w:eastAsia="zh-CN"/>
          </w:rPr>
          <w:t xml:space="preserve">Signalling details between the Remote UE’s AMF and the UE-to-Network Relay UE </w:t>
        </w:r>
      </w:ins>
      <w:ins w:id="29" w:author="MediaTek (Nathan)" w:date="2020-01-03T10:46:00Z">
        <w:r w:rsidR="00EE78E9">
          <w:rPr>
            <w:noProof/>
            <w:lang w:eastAsia="zh-CN"/>
          </w:rPr>
          <w:t xml:space="preserve">and involvement of the UE-to-Network Relay UE’s AMF </w:t>
        </w:r>
      </w:ins>
      <w:ins w:id="30" w:author="MediaTek (Nathan)" w:date="2020-01-03T10:39:00Z">
        <w:r>
          <w:rPr>
            <w:noProof/>
            <w:lang w:eastAsia="zh-CN"/>
          </w:rPr>
          <w:t>are FFS</w:t>
        </w:r>
      </w:ins>
      <w:ins w:id="31" w:author="MediaTek (Nathan)" w:date="2020-01-03T10:38:00Z">
        <w:r w:rsidRPr="00CB0C8A">
          <w:rPr>
            <w:noProof/>
            <w:lang w:eastAsia="zh-CN"/>
          </w:rPr>
          <w:t>.</w:t>
        </w:r>
      </w:ins>
    </w:p>
    <w:p w14:paraId="184626DE" w14:textId="77777777" w:rsidR="00B33DEA" w:rsidRPr="00CB0C8A" w:rsidRDefault="00B33DEA" w:rsidP="00B33DEA">
      <w:pPr>
        <w:pStyle w:val="B1"/>
        <w:rPr>
          <w:noProof/>
          <w:lang w:eastAsia="en-US"/>
        </w:rPr>
      </w:pPr>
      <w:r w:rsidRPr="00CB0C8A">
        <w:rPr>
          <w:noProof/>
          <w:lang w:eastAsia="en-US"/>
        </w:rPr>
        <w:t>8.</w:t>
      </w:r>
      <w:r w:rsidRPr="00CB0C8A">
        <w:rPr>
          <w:noProof/>
          <w:lang w:eastAsia="en-US"/>
        </w:rPr>
        <w:tab/>
        <w:t>Remote UE may trigger the PDU Session Establishment procedure as defined in clause 4.3.2.2 of TS</w:t>
      </w:r>
      <w:r>
        <w:rPr>
          <w:noProof/>
          <w:lang w:eastAsia="en-US"/>
        </w:rPr>
        <w:t> </w:t>
      </w:r>
      <w:r w:rsidRPr="00CB0C8A">
        <w:rPr>
          <w:noProof/>
          <w:lang w:eastAsia="en-US"/>
        </w:rPr>
        <w:t>23.502</w:t>
      </w:r>
      <w:r>
        <w:rPr>
          <w:noProof/>
          <w:lang w:eastAsia="en-US"/>
        </w:rPr>
        <w:t> </w:t>
      </w:r>
      <w:r w:rsidRPr="00CB0C8A">
        <w:rPr>
          <w:noProof/>
          <w:lang w:eastAsia="en-US"/>
        </w:rPr>
        <w:t>[8].</w:t>
      </w:r>
    </w:p>
    <w:p w14:paraId="564DCFB7" w14:textId="77777777" w:rsidR="00B33DEA" w:rsidRPr="00CB0C8A" w:rsidRDefault="00B33DEA" w:rsidP="00B33DEA">
      <w:pPr>
        <w:pStyle w:val="B1"/>
        <w:rPr>
          <w:noProof/>
          <w:lang w:eastAsia="en-US"/>
        </w:rPr>
      </w:pPr>
      <w:r w:rsidRPr="00CB0C8A">
        <w:rPr>
          <w:noProof/>
          <w:lang w:eastAsia="en-US"/>
        </w:rPr>
        <w:t>9.</w:t>
      </w:r>
      <w:r w:rsidRPr="00CB0C8A">
        <w:rPr>
          <w:noProof/>
          <w:lang w:eastAsia="en-US"/>
        </w:rPr>
        <w:tab/>
        <w:t>The data is transmitted between Remote UE and UPF via UE-to-Network Relay UE and NG-RAN. The UE-to-Network Relay UE forwards all the data messages between the Remote UE and NG-RAN using RAN specified L2 relay method.</w:t>
      </w:r>
    </w:p>
    <w:p w14:paraId="02268640" w14:textId="77777777" w:rsidR="00B33DEA" w:rsidRPr="00CB0C8A" w:rsidRDefault="00B33DEA" w:rsidP="00B33DEA">
      <w:pPr>
        <w:pStyle w:val="EditorsNote"/>
        <w:rPr>
          <w:noProof/>
          <w:lang w:eastAsia="en-US"/>
        </w:rPr>
      </w:pPr>
      <w:r w:rsidRPr="00CB0C8A">
        <w:rPr>
          <w:noProof/>
          <w:lang w:eastAsia="en-US"/>
        </w:rPr>
        <w:t>Editor's note:</w:t>
      </w:r>
      <w:r w:rsidRPr="00CB0C8A">
        <w:rPr>
          <w:noProof/>
          <w:lang w:eastAsia="en-US"/>
        </w:rPr>
        <w:tab/>
        <w:t>How to handle the PDU Session related attributes (e.g. S-NSSAI) regarding the relay scenario is FFS.</w:t>
      </w:r>
    </w:p>
    <w:p w14:paraId="1AF8EA1E" w14:textId="77777777" w:rsidR="00B33DEA" w:rsidRPr="00CB0C8A" w:rsidRDefault="00B33DEA" w:rsidP="00B33DEA">
      <w:pPr>
        <w:pStyle w:val="EditorsNote"/>
        <w:rPr>
          <w:noProof/>
          <w:lang w:eastAsia="en-US"/>
        </w:rPr>
      </w:pPr>
      <w:r w:rsidRPr="00CB0C8A">
        <w:rPr>
          <w:noProof/>
          <w:lang w:eastAsia="en-US"/>
        </w:rPr>
        <w:t>Editor's note:</w:t>
      </w:r>
      <w:r w:rsidRPr="00CB0C8A">
        <w:rPr>
          <w:noProof/>
          <w:lang w:eastAsia="en-US"/>
        </w:rPr>
        <w:tab/>
        <w:t>How the NG-RAN releases the Remote UE's resources when the Relay UE disconnects is FFS.</w:t>
      </w:r>
    </w:p>
    <w:p w14:paraId="5A3A4276" w14:textId="77777777" w:rsidR="000F5C4B" w:rsidRPr="000F5C4B" w:rsidRDefault="000F5C4B" w:rsidP="0063636E">
      <w:pPr>
        <w:pStyle w:val="Heading2"/>
        <w:rPr>
          <w:lang w:val="en-US"/>
        </w:rPr>
      </w:pPr>
    </w:p>
    <w:sectPr w:rsidR="000F5C4B" w:rsidRPr="000F5C4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MediaTek Inc." w:date="2020-01-07T14:11:00Z" w:initials="MTK">
    <w:p w14:paraId="438E08B2" w14:textId="77777777" w:rsidR="00B73241" w:rsidRDefault="00B73241">
      <w:pPr>
        <w:pStyle w:val="CommentText"/>
      </w:pPr>
      <w:r>
        <w:rPr>
          <w:rStyle w:val="CommentReference"/>
        </w:rPr>
        <w:annotationRef/>
      </w:r>
      <w:r>
        <w:t>This figure is not editable (Step 7a to be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8E08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2FF4E" w14:textId="77777777" w:rsidR="00253E94" w:rsidRDefault="00253E94">
      <w:r>
        <w:separator/>
      </w:r>
    </w:p>
    <w:p w14:paraId="36792D67" w14:textId="77777777" w:rsidR="00253E94" w:rsidRDefault="00253E94"/>
  </w:endnote>
  <w:endnote w:type="continuationSeparator" w:id="0">
    <w:p w14:paraId="71B97BE0" w14:textId="77777777" w:rsidR="00253E94" w:rsidRDefault="00253E94">
      <w:r>
        <w:continuationSeparator/>
      </w:r>
    </w:p>
    <w:p w14:paraId="73D23616" w14:textId="77777777" w:rsidR="00253E94" w:rsidRDefault="00253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A7B4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B17D9B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0703B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BB090" w14:textId="77777777" w:rsidR="00253E94" w:rsidRDefault="00253E94">
      <w:r>
        <w:separator/>
      </w:r>
    </w:p>
    <w:p w14:paraId="056178AE" w14:textId="77777777" w:rsidR="00253E94" w:rsidRDefault="00253E94"/>
  </w:footnote>
  <w:footnote w:type="continuationSeparator" w:id="0">
    <w:p w14:paraId="714491A8" w14:textId="77777777" w:rsidR="00253E94" w:rsidRDefault="00253E94">
      <w:r>
        <w:continuationSeparator/>
      </w:r>
    </w:p>
    <w:p w14:paraId="6E94DC08" w14:textId="77777777" w:rsidR="00253E94" w:rsidRDefault="00253E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23EEA" w14:textId="77777777" w:rsidR="006F5DD0" w:rsidRDefault="006F5DD0"/>
  <w:p w14:paraId="0B74785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B95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474C1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44C6">
      <w:rPr>
        <w:rFonts w:ascii="Arial" w:hAnsi="Arial" w:cs="Arial"/>
        <w:b/>
        <w:bCs/>
        <w:noProof/>
        <w:sz w:val="18"/>
      </w:rPr>
      <w:t>1</w:t>
    </w:r>
    <w:r>
      <w:rPr>
        <w:rFonts w:ascii="Arial" w:hAnsi="Arial" w:cs="Arial"/>
        <w:b/>
        <w:bCs/>
        <w:sz w:val="18"/>
      </w:rPr>
      <w:fldChar w:fldCharType="end"/>
    </w:r>
  </w:p>
  <w:p w14:paraId="4A3FDFC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65pt;height:15.65pt" o:bullet="t">
        <v:imagedata r:id="rId1" o:title="art7234"/>
      </v:shape>
    </w:pict>
  </w:numPicBullet>
  <w:abstractNum w:abstractNumId="0" w15:restartNumberingAfterBreak="0">
    <w:nsid w:val="FFFFFF7C"/>
    <w:multiLevelType w:val="singleLevel"/>
    <w:tmpl w:val="51A0C0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B4E5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6A1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C8877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5C3C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5217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9EC1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A0BE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42D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6EE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1"/>
  </w:num>
  <w:num w:numId="4">
    <w:abstractNumId w:val="15"/>
  </w:num>
  <w:num w:numId="5">
    <w:abstractNumId w:val="27"/>
  </w:num>
  <w:num w:numId="6">
    <w:abstractNumId w:val="34"/>
  </w:num>
  <w:num w:numId="7">
    <w:abstractNumId w:val="23"/>
  </w:num>
  <w:num w:numId="8">
    <w:abstractNumId w:val="26"/>
  </w:num>
  <w:num w:numId="9">
    <w:abstractNumId w:val="30"/>
  </w:num>
  <w:num w:numId="10">
    <w:abstractNumId w:val="35"/>
  </w:num>
  <w:num w:numId="11">
    <w:abstractNumId w:val="24"/>
  </w:num>
  <w:num w:numId="12">
    <w:abstractNumId w:val="10"/>
  </w:num>
  <w:num w:numId="13">
    <w:abstractNumId w:val="14"/>
  </w:num>
  <w:num w:numId="14">
    <w:abstractNumId w:val="25"/>
  </w:num>
  <w:num w:numId="15">
    <w:abstractNumId w:val="33"/>
  </w:num>
  <w:num w:numId="16">
    <w:abstractNumId w:val="17"/>
  </w:num>
  <w:num w:numId="17">
    <w:abstractNumId w:val="13"/>
  </w:num>
  <w:num w:numId="18">
    <w:abstractNumId w:val="28"/>
  </w:num>
  <w:num w:numId="19">
    <w:abstractNumId w:val="32"/>
  </w:num>
  <w:num w:numId="20">
    <w:abstractNumId w:val="31"/>
  </w:num>
  <w:num w:numId="21">
    <w:abstractNumId w:val="1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9"/>
  </w:num>
  <w:num w:numId="33">
    <w:abstractNumId w:val="12"/>
  </w:num>
  <w:num w:numId="34">
    <w:abstractNumId w:val="20"/>
  </w:num>
  <w:num w:numId="35">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D97"/>
    <w:rsid w:val="00005E68"/>
    <w:rsid w:val="00006BF9"/>
    <w:rsid w:val="0000775E"/>
    <w:rsid w:val="000077C5"/>
    <w:rsid w:val="00007C50"/>
    <w:rsid w:val="00010551"/>
    <w:rsid w:val="0001085A"/>
    <w:rsid w:val="00010882"/>
    <w:rsid w:val="000108AD"/>
    <w:rsid w:val="000110EE"/>
    <w:rsid w:val="00011279"/>
    <w:rsid w:val="00011397"/>
    <w:rsid w:val="0001336E"/>
    <w:rsid w:val="00013850"/>
    <w:rsid w:val="00013CD6"/>
    <w:rsid w:val="0001400A"/>
    <w:rsid w:val="000150DA"/>
    <w:rsid w:val="000153C3"/>
    <w:rsid w:val="00016A41"/>
    <w:rsid w:val="00017346"/>
    <w:rsid w:val="000220E9"/>
    <w:rsid w:val="00023565"/>
    <w:rsid w:val="00024628"/>
    <w:rsid w:val="00024798"/>
    <w:rsid w:val="0002680A"/>
    <w:rsid w:val="000268FB"/>
    <w:rsid w:val="00027B9C"/>
    <w:rsid w:val="000305E6"/>
    <w:rsid w:val="0003091B"/>
    <w:rsid w:val="00032C4D"/>
    <w:rsid w:val="00033FBB"/>
    <w:rsid w:val="00034D60"/>
    <w:rsid w:val="0003510B"/>
    <w:rsid w:val="00037C83"/>
    <w:rsid w:val="0004077D"/>
    <w:rsid w:val="00040B51"/>
    <w:rsid w:val="00040C90"/>
    <w:rsid w:val="00040CC2"/>
    <w:rsid w:val="000410CE"/>
    <w:rsid w:val="00041E56"/>
    <w:rsid w:val="00041F7E"/>
    <w:rsid w:val="00041FA7"/>
    <w:rsid w:val="00043303"/>
    <w:rsid w:val="00043C43"/>
    <w:rsid w:val="00044075"/>
    <w:rsid w:val="00044506"/>
    <w:rsid w:val="000447F8"/>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F24"/>
    <w:rsid w:val="00061367"/>
    <w:rsid w:val="00062F11"/>
    <w:rsid w:val="000631E9"/>
    <w:rsid w:val="00063321"/>
    <w:rsid w:val="00063EF2"/>
    <w:rsid w:val="0006502B"/>
    <w:rsid w:val="00067107"/>
    <w:rsid w:val="0006780A"/>
    <w:rsid w:val="00067ACA"/>
    <w:rsid w:val="00067ED3"/>
    <w:rsid w:val="000708BD"/>
    <w:rsid w:val="000710F7"/>
    <w:rsid w:val="000715FC"/>
    <w:rsid w:val="00071CC8"/>
    <w:rsid w:val="00071FAE"/>
    <w:rsid w:val="00073048"/>
    <w:rsid w:val="0007338E"/>
    <w:rsid w:val="00073BD4"/>
    <w:rsid w:val="00074480"/>
    <w:rsid w:val="00074787"/>
    <w:rsid w:val="0007536B"/>
    <w:rsid w:val="00075B55"/>
    <w:rsid w:val="00075D9C"/>
    <w:rsid w:val="00077D11"/>
    <w:rsid w:val="00081F34"/>
    <w:rsid w:val="0008289F"/>
    <w:rsid w:val="00082FC3"/>
    <w:rsid w:val="000830D4"/>
    <w:rsid w:val="00084E41"/>
    <w:rsid w:val="0008565B"/>
    <w:rsid w:val="00085EED"/>
    <w:rsid w:val="00085FC7"/>
    <w:rsid w:val="00086929"/>
    <w:rsid w:val="00090D4D"/>
    <w:rsid w:val="00091BA0"/>
    <w:rsid w:val="00093475"/>
    <w:rsid w:val="00093796"/>
    <w:rsid w:val="000946ED"/>
    <w:rsid w:val="0009483A"/>
    <w:rsid w:val="00095AD3"/>
    <w:rsid w:val="000965B7"/>
    <w:rsid w:val="000A1CE9"/>
    <w:rsid w:val="000A1D93"/>
    <w:rsid w:val="000A2B97"/>
    <w:rsid w:val="000A49D3"/>
    <w:rsid w:val="000A5948"/>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70EA"/>
    <w:rsid w:val="000E1E7B"/>
    <w:rsid w:val="000E44F6"/>
    <w:rsid w:val="000E59EA"/>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CDA"/>
    <w:rsid w:val="001059D1"/>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6F1"/>
    <w:rsid w:val="00120763"/>
    <w:rsid w:val="0012113A"/>
    <w:rsid w:val="00121A78"/>
    <w:rsid w:val="00121FE2"/>
    <w:rsid w:val="00122017"/>
    <w:rsid w:val="00122F37"/>
    <w:rsid w:val="001242C5"/>
    <w:rsid w:val="0012561F"/>
    <w:rsid w:val="00126564"/>
    <w:rsid w:val="001265BC"/>
    <w:rsid w:val="001267EF"/>
    <w:rsid w:val="00126856"/>
    <w:rsid w:val="00126DDE"/>
    <w:rsid w:val="00127379"/>
    <w:rsid w:val="001300B5"/>
    <w:rsid w:val="001306C0"/>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9A8"/>
    <w:rsid w:val="0014582F"/>
    <w:rsid w:val="00146463"/>
    <w:rsid w:val="0014688E"/>
    <w:rsid w:val="00147EAA"/>
    <w:rsid w:val="00147F39"/>
    <w:rsid w:val="001512CD"/>
    <w:rsid w:val="00151A7D"/>
    <w:rsid w:val="001520C4"/>
    <w:rsid w:val="001520C5"/>
    <w:rsid w:val="00152663"/>
    <w:rsid w:val="00152E53"/>
    <w:rsid w:val="001538DF"/>
    <w:rsid w:val="0015579B"/>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AAA"/>
    <w:rsid w:val="001750EF"/>
    <w:rsid w:val="001765B4"/>
    <w:rsid w:val="00176CD0"/>
    <w:rsid w:val="00177EFC"/>
    <w:rsid w:val="001802CC"/>
    <w:rsid w:val="001806F6"/>
    <w:rsid w:val="00180EFE"/>
    <w:rsid w:val="001818B9"/>
    <w:rsid w:val="001821B7"/>
    <w:rsid w:val="00182258"/>
    <w:rsid w:val="001835B3"/>
    <w:rsid w:val="00184110"/>
    <w:rsid w:val="00184314"/>
    <w:rsid w:val="001846EE"/>
    <w:rsid w:val="00184908"/>
    <w:rsid w:val="00185660"/>
    <w:rsid w:val="00185C88"/>
    <w:rsid w:val="00186F58"/>
    <w:rsid w:val="00187F8B"/>
    <w:rsid w:val="001906C2"/>
    <w:rsid w:val="001907F9"/>
    <w:rsid w:val="001908C3"/>
    <w:rsid w:val="00191DCB"/>
    <w:rsid w:val="001929DA"/>
    <w:rsid w:val="00193556"/>
    <w:rsid w:val="00193C28"/>
    <w:rsid w:val="001940BC"/>
    <w:rsid w:val="00194F34"/>
    <w:rsid w:val="00195E57"/>
    <w:rsid w:val="0019666E"/>
    <w:rsid w:val="00196B2A"/>
    <w:rsid w:val="0019723A"/>
    <w:rsid w:val="001A022E"/>
    <w:rsid w:val="001A0FD2"/>
    <w:rsid w:val="001A27AA"/>
    <w:rsid w:val="001A2E19"/>
    <w:rsid w:val="001A2E2D"/>
    <w:rsid w:val="001A3A7D"/>
    <w:rsid w:val="001A3C9B"/>
    <w:rsid w:val="001A3FB4"/>
    <w:rsid w:val="001A54DD"/>
    <w:rsid w:val="001A56A8"/>
    <w:rsid w:val="001A5C81"/>
    <w:rsid w:val="001A69EE"/>
    <w:rsid w:val="001A7072"/>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4E23"/>
    <w:rsid w:val="001C50F0"/>
    <w:rsid w:val="001C6359"/>
    <w:rsid w:val="001C74D2"/>
    <w:rsid w:val="001C77F4"/>
    <w:rsid w:val="001D0433"/>
    <w:rsid w:val="001D06A4"/>
    <w:rsid w:val="001D1200"/>
    <w:rsid w:val="001D1FB4"/>
    <w:rsid w:val="001D2DF9"/>
    <w:rsid w:val="001D61F5"/>
    <w:rsid w:val="001D6FDE"/>
    <w:rsid w:val="001E0DF5"/>
    <w:rsid w:val="001E0F30"/>
    <w:rsid w:val="001E125D"/>
    <w:rsid w:val="001E1F34"/>
    <w:rsid w:val="001E381A"/>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984"/>
    <w:rsid w:val="001F5C0F"/>
    <w:rsid w:val="001F6AA4"/>
    <w:rsid w:val="00200C7B"/>
    <w:rsid w:val="00201759"/>
    <w:rsid w:val="00201BF6"/>
    <w:rsid w:val="002020E6"/>
    <w:rsid w:val="002021FC"/>
    <w:rsid w:val="00202BEB"/>
    <w:rsid w:val="002039C9"/>
    <w:rsid w:val="00203C52"/>
    <w:rsid w:val="002043CF"/>
    <w:rsid w:val="00204F14"/>
    <w:rsid w:val="0020535F"/>
    <w:rsid w:val="00205F81"/>
    <w:rsid w:val="00206169"/>
    <w:rsid w:val="002065EA"/>
    <w:rsid w:val="002077C3"/>
    <w:rsid w:val="00207F20"/>
    <w:rsid w:val="002102F5"/>
    <w:rsid w:val="002104A0"/>
    <w:rsid w:val="00210F26"/>
    <w:rsid w:val="002113F8"/>
    <w:rsid w:val="002122C3"/>
    <w:rsid w:val="00212A86"/>
    <w:rsid w:val="0021395C"/>
    <w:rsid w:val="00214B96"/>
    <w:rsid w:val="0021576A"/>
    <w:rsid w:val="00215B76"/>
    <w:rsid w:val="00215B86"/>
    <w:rsid w:val="00216F4A"/>
    <w:rsid w:val="002174B6"/>
    <w:rsid w:val="00217AD1"/>
    <w:rsid w:val="00220AEB"/>
    <w:rsid w:val="00221F47"/>
    <w:rsid w:val="00223D76"/>
    <w:rsid w:val="0022449E"/>
    <w:rsid w:val="00225181"/>
    <w:rsid w:val="00226928"/>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3E94"/>
    <w:rsid w:val="002540E2"/>
    <w:rsid w:val="00254939"/>
    <w:rsid w:val="00254D03"/>
    <w:rsid w:val="0025520E"/>
    <w:rsid w:val="0025606C"/>
    <w:rsid w:val="00257C37"/>
    <w:rsid w:val="00260A35"/>
    <w:rsid w:val="00260C09"/>
    <w:rsid w:val="00260FBA"/>
    <w:rsid w:val="00261D77"/>
    <w:rsid w:val="0026236D"/>
    <w:rsid w:val="00262BEF"/>
    <w:rsid w:val="00262C6D"/>
    <w:rsid w:val="0026332C"/>
    <w:rsid w:val="00265387"/>
    <w:rsid w:val="002657DD"/>
    <w:rsid w:val="002658C8"/>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E1C"/>
    <w:rsid w:val="00285565"/>
    <w:rsid w:val="00285692"/>
    <w:rsid w:val="00286417"/>
    <w:rsid w:val="0028786F"/>
    <w:rsid w:val="00287A12"/>
    <w:rsid w:val="00287B41"/>
    <w:rsid w:val="00291038"/>
    <w:rsid w:val="00292E3B"/>
    <w:rsid w:val="002934C0"/>
    <w:rsid w:val="002943A4"/>
    <w:rsid w:val="00295FEC"/>
    <w:rsid w:val="0029673F"/>
    <w:rsid w:val="00296846"/>
    <w:rsid w:val="00296F22"/>
    <w:rsid w:val="00297889"/>
    <w:rsid w:val="00297DC0"/>
    <w:rsid w:val="002A062F"/>
    <w:rsid w:val="002A3835"/>
    <w:rsid w:val="002A3C41"/>
    <w:rsid w:val="002A69BA"/>
    <w:rsid w:val="002A6F90"/>
    <w:rsid w:val="002A7929"/>
    <w:rsid w:val="002B051E"/>
    <w:rsid w:val="002B1D85"/>
    <w:rsid w:val="002B21E7"/>
    <w:rsid w:val="002B2ABA"/>
    <w:rsid w:val="002B46FF"/>
    <w:rsid w:val="002B5DAE"/>
    <w:rsid w:val="002B6238"/>
    <w:rsid w:val="002B6D1C"/>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B54"/>
    <w:rsid w:val="002C7BE7"/>
    <w:rsid w:val="002D0CC3"/>
    <w:rsid w:val="002D1E29"/>
    <w:rsid w:val="002D1E5B"/>
    <w:rsid w:val="002D2752"/>
    <w:rsid w:val="002D4952"/>
    <w:rsid w:val="002D5CFB"/>
    <w:rsid w:val="002D5E9C"/>
    <w:rsid w:val="002D7DAF"/>
    <w:rsid w:val="002E199D"/>
    <w:rsid w:val="002E1B45"/>
    <w:rsid w:val="002E2018"/>
    <w:rsid w:val="002E3F30"/>
    <w:rsid w:val="002E4026"/>
    <w:rsid w:val="002E4720"/>
    <w:rsid w:val="002E4AA9"/>
    <w:rsid w:val="002E4E29"/>
    <w:rsid w:val="002E54CA"/>
    <w:rsid w:val="002E629C"/>
    <w:rsid w:val="002E6D0D"/>
    <w:rsid w:val="002E7D6C"/>
    <w:rsid w:val="002F033B"/>
    <w:rsid w:val="002F0809"/>
    <w:rsid w:val="002F0B15"/>
    <w:rsid w:val="002F0C12"/>
    <w:rsid w:val="002F400D"/>
    <w:rsid w:val="002F4B59"/>
    <w:rsid w:val="002F4F84"/>
    <w:rsid w:val="002F5879"/>
    <w:rsid w:val="002F5B99"/>
    <w:rsid w:val="002F702C"/>
    <w:rsid w:val="002F7117"/>
    <w:rsid w:val="002F75F4"/>
    <w:rsid w:val="002F7A8F"/>
    <w:rsid w:val="002F7F76"/>
    <w:rsid w:val="0030069C"/>
    <w:rsid w:val="00300814"/>
    <w:rsid w:val="00301264"/>
    <w:rsid w:val="0030127B"/>
    <w:rsid w:val="00301754"/>
    <w:rsid w:val="003034B2"/>
    <w:rsid w:val="00305F20"/>
    <w:rsid w:val="003075D9"/>
    <w:rsid w:val="00310B0A"/>
    <w:rsid w:val="003114CE"/>
    <w:rsid w:val="00311730"/>
    <w:rsid w:val="0031175D"/>
    <w:rsid w:val="00312459"/>
    <w:rsid w:val="003130E5"/>
    <w:rsid w:val="003142A3"/>
    <w:rsid w:val="0031486D"/>
    <w:rsid w:val="003153C7"/>
    <w:rsid w:val="00316798"/>
    <w:rsid w:val="00316FD6"/>
    <w:rsid w:val="00317BA6"/>
    <w:rsid w:val="0032155D"/>
    <w:rsid w:val="00322EB0"/>
    <w:rsid w:val="00322FEF"/>
    <w:rsid w:val="00323DAB"/>
    <w:rsid w:val="003244C5"/>
    <w:rsid w:val="00324F09"/>
    <w:rsid w:val="00325BE6"/>
    <w:rsid w:val="003264F1"/>
    <w:rsid w:val="0032729A"/>
    <w:rsid w:val="00327CA6"/>
    <w:rsid w:val="00331F83"/>
    <w:rsid w:val="00333038"/>
    <w:rsid w:val="003338BB"/>
    <w:rsid w:val="003349DF"/>
    <w:rsid w:val="00335D2E"/>
    <w:rsid w:val="0034141F"/>
    <w:rsid w:val="00341EE0"/>
    <w:rsid w:val="00342B45"/>
    <w:rsid w:val="00345264"/>
    <w:rsid w:val="00346050"/>
    <w:rsid w:val="003463B5"/>
    <w:rsid w:val="00346876"/>
    <w:rsid w:val="00347802"/>
    <w:rsid w:val="0034785B"/>
    <w:rsid w:val="00351210"/>
    <w:rsid w:val="0035132A"/>
    <w:rsid w:val="00352792"/>
    <w:rsid w:val="00352847"/>
    <w:rsid w:val="00352CA6"/>
    <w:rsid w:val="00353003"/>
    <w:rsid w:val="00353190"/>
    <w:rsid w:val="00353AA9"/>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5197"/>
    <w:rsid w:val="003A69B6"/>
    <w:rsid w:val="003A6AB2"/>
    <w:rsid w:val="003A7049"/>
    <w:rsid w:val="003B00A0"/>
    <w:rsid w:val="003B020E"/>
    <w:rsid w:val="003B0FC2"/>
    <w:rsid w:val="003B2E77"/>
    <w:rsid w:val="003B2F4F"/>
    <w:rsid w:val="003B3C85"/>
    <w:rsid w:val="003B59D6"/>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9E3"/>
    <w:rsid w:val="003D5E36"/>
    <w:rsid w:val="003D6155"/>
    <w:rsid w:val="003D6607"/>
    <w:rsid w:val="003D7553"/>
    <w:rsid w:val="003D7EB3"/>
    <w:rsid w:val="003E0B65"/>
    <w:rsid w:val="003E0F12"/>
    <w:rsid w:val="003E1062"/>
    <w:rsid w:val="003E10AA"/>
    <w:rsid w:val="003E13B1"/>
    <w:rsid w:val="003E17B5"/>
    <w:rsid w:val="003E2486"/>
    <w:rsid w:val="003E3841"/>
    <w:rsid w:val="003E3BE1"/>
    <w:rsid w:val="003E704E"/>
    <w:rsid w:val="003E7535"/>
    <w:rsid w:val="003E7907"/>
    <w:rsid w:val="003E7B49"/>
    <w:rsid w:val="003F0E8B"/>
    <w:rsid w:val="003F1EA3"/>
    <w:rsid w:val="003F258A"/>
    <w:rsid w:val="003F3648"/>
    <w:rsid w:val="003F3F06"/>
    <w:rsid w:val="003F3F5A"/>
    <w:rsid w:val="003F461C"/>
    <w:rsid w:val="003F4BE1"/>
    <w:rsid w:val="003F57E1"/>
    <w:rsid w:val="003F6BB9"/>
    <w:rsid w:val="003F71B0"/>
    <w:rsid w:val="004001DF"/>
    <w:rsid w:val="004003F4"/>
    <w:rsid w:val="00400632"/>
    <w:rsid w:val="00400D85"/>
    <w:rsid w:val="0040134B"/>
    <w:rsid w:val="00401A9B"/>
    <w:rsid w:val="00401FA0"/>
    <w:rsid w:val="004021BE"/>
    <w:rsid w:val="00402449"/>
    <w:rsid w:val="00402916"/>
    <w:rsid w:val="00402CF8"/>
    <w:rsid w:val="00403125"/>
    <w:rsid w:val="004036D4"/>
    <w:rsid w:val="00403F19"/>
    <w:rsid w:val="00403FCF"/>
    <w:rsid w:val="00404271"/>
    <w:rsid w:val="00405227"/>
    <w:rsid w:val="00405614"/>
    <w:rsid w:val="0040569C"/>
    <w:rsid w:val="0040592F"/>
    <w:rsid w:val="00405FD3"/>
    <w:rsid w:val="004070C5"/>
    <w:rsid w:val="0041008F"/>
    <w:rsid w:val="00410791"/>
    <w:rsid w:val="00410878"/>
    <w:rsid w:val="0041176D"/>
    <w:rsid w:val="00411792"/>
    <w:rsid w:val="00412C1D"/>
    <w:rsid w:val="00412D30"/>
    <w:rsid w:val="0041308C"/>
    <w:rsid w:val="00413217"/>
    <w:rsid w:val="00413AFE"/>
    <w:rsid w:val="00413EBC"/>
    <w:rsid w:val="00413F2E"/>
    <w:rsid w:val="004150A9"/>
    <w:rsid w:val="00415A21"/>
    <w:rsid w:val="00415F00"/>
    <w:rsid w:val="004160FB"/>
    <w:rsid w:val="00416931"/>
    <w:rsid w:val="00416C0A"/>
    <w:rsid w:val="00417940"/>
    <w:rsid w:val="00422848"/>
    <w:rsid w:val="00422FC5"/>
    <w:rsid w:val="00423407"/>
    <w:rsid w:val="00423BDB"/>
    <w:rsid w:val="00423F36"/>
    <w:rsid w:val="0042449E"/>
    <w:rsid w:val="004244F2"/>
    <w:rsid w:val="004268FC"/>
    <w:rsid w:val="0043031B"/>
    <w:rsid w:val="0043128E"/>
    <w:rsid w:val="00431F48"/>
    <w:rsid w:val="00433E88"/>
    <w:rsid w:val="00434BDE"/>
    <w:rsid w:val="00434C1E"/>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603EE"/>
    <w:rsid w:val="0046085F"/>
    <w:rsid w:val="004611C8"/>
    <w:rsid w:val="0046254E"/>
    <w:rsid w:val="004629BE"/>
    <w:rsid w:val="00462B3D"/>
    <w:rsid w:val="00462FED"/>
    <w:rsid w:val="00463840"/>
    <w:rsid w:val="00463CC4"/>
    <w:rsid w:val="0046434C"/>
    <w:rsid w:val="00464F7D"/>
    <w:rsid w:val="00465AD0"/>
    <w:rsid w:val="00465DB0"/>
    <w:rsid w:val="00466150"/>
    <w:rsid w:val="00467673"/>
    <w:rsid w:val="00470CA4"/>
    <w:rsid w:val="004738A8"/>
    <w:rsid w:val="004745FD"/>
    <w:rsid w:val="00476D1E"/>
    <w:rsid w:val="004774B4"/>
    <w:rsid w:val="0047792C"/>
    <w:rsid w:val="00481C73"/>
    <w:rsid w:val="00481CD8"/>
    <w:rsid w:val="004821D9"/>
    <w:rsid w:val="004826EF"/>
    <w:rsid w:val="00482DD7"/>
    <w:rsid w:val="00482F42"/>
    <w:rsid w:val="00483322"/>
    <w:rsid w:val="00483E3C"/>
    <w:rsid w:val="00485470"/>
    <w:rsid w:val="004862C2"/>
    <w:rsid w:val="00486651"/>
    <w:rsid w:val="0048675E"/>
    <w:rsid w:val="00490C8A"/>
    <w:rsid w:val="00491A0E"/>
    <w:rsid w:val="004920F7"/>
    <w:rsid w:val="0049465E"/>
    <w:rsid w:val="00494686"/>
    <w:rsid w:val="0049476B"/>
    <w:rsid w:val="004953B2"/>
    <w:rsid w:val="004959EA"/>
    <w:rsid w:val="0049714F"/>
    <w:rsid w:val="00497688"/>
    <w:rsid w:val="004A11B0"/>
    <w:rsid w:val="004A12E0"/>
    <w:rsid w:val="004A1D6F"/>
    <w:rsid w:val="004A2899"/>
    <w:rsid w:val="004A28DB"/>
    <w:rsid w:val="004A28FA"/>
    <w:rsid w:val="004A2D8E"/>
    <w:rsid w:val="004A4199"/>
    <w:rsid w:val="004A4BB5"/>
    <w:rsid w:val="004A57A6"/>
    <w:rsid w:val="004A5BEF"/>
    <w:rsid w:val="004B05B1"/>
    <w:rsid w:val="004B08B3"/>
    <w:rsid w:val="004B0BBD"/>
    <w:rsid w:val="004B1E29"/>
    <w:rsid w:val="004B28C5"/>
    <w:rsid w:val="004B28FE"/>
    <w:rsid w:val="004B3A9A"/>
    <w:rsid w:val="004B48B8"/>
    <w:rsid w:val="004B628B"/>
    <w:rsid w:val="004B7262"/>
    <w:rsid w:val="004B7CB0"/>
    <w:rsid w:val="004B7CCA"/>
    <w:rsid w:val="004B7F5D"/>
    <w:rsid w:val="004C025E"/>
    <w:rsid w:val="004C04D2"/>
    <w:rsid w:val="004C14FE"/>
    <w:rsid w:val="004C16B0"/>
    <w:rsid w:val="004C2A9C"/>
    <w:rsid w:val="004C399E"/>
    <w:rsid w:val="004C3C46"/>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E1"/>
    <w:rsid w:val="004E21C2"/>
    <w:rsid w:val="004E3A56"/>
    <w:rsid w:val="004E4A07"/>
    <w:rsid w:val="004E4A9B"/>
    <w:rsid w:val="004E59B7"/>
    <w:rsid w:val="004E5C05"/>
    <w:rsid w:val="004E5D4F"/>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C7F"/>
    <w:rsid w:val="005171F4"/>
    <w:rsid w:val="005177DB"/>
    <w:rsid w:val="00517888"/>
    <w:rsid w:val="00520451"/>
    <w:rsid w:val="005207CD"/>
    <w:rsid w:val="0052136C"/>
    <w:rsid w:val="00523B76"/>
    <w:rsid w:val="00524196"/>
    <w:rsid w:val="005244BB"/>
    <w:rsid w:val="00525F0F"/>
    <w:rsid w:val="005261F4"/>
    <w:rsid w:val="00526380"/>
    <w:rsid w:val="00526FD3"/>
    <w:rsid w:val="00527F42"/>
    <w:rsid w:val="005304F4"/>
    <w:rsid w:val="0053082E"/>
    <w:rsid w:val="0053089E"/>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6D6"/>
    <w:rsid w:val="00551205"/>
    <w:rsid w:val="0055150E"/>
    <w:rsid w:val="00552D00"/>
    <w:rsid w:val="00552EDB"/>
    <w:rsid w:val="005535BD"/>
    <w:rsid w:val="0055392F"/>
    <w:rsid w:val="00554109"/>
    <w:rsid w:val="00554593"/>
    <w:rsid w:val="00554C55"/>
    <w:rsid w:val="0055597A"/>
    <w:rsid w:val="00555F6C"/>
    <w:rsid w:val="00556068"/>
    <w:rsid w:val="005568FB"/>
    <w:rsid w:val="00556BBB"/>
    <w:rsid w:val="00561209"/>
    <w:rsid w:val="005612D1"/>
    <w:rsid w:val="0056260C"/>
    <w:rsid w:val="00562AA8"/>
    <w:rsid w:val="00562E27"/>
    <w:rsid w:val="00563AF9"/>
    <w:rsid w:val="0056459E"/>
    <w:rsid w:val="005657E5"/>
    <w:rsid w:val="00566A66"/>
    <w:rsid w:val="00567317"/>
    <w:rsid w:val="00572BA6"/>
    <w:rsid w:val="00572EE7"/>
    <w:rsid w:val="00573C90"/>
    <w:rsid w:val="005746B5"/>
    <w:rsid w:val="00574A05"/>
    <w:rsid w:val="0057683F"/>
    <w:rsid w:val="00576F70"/>
    <w:rsid w:val="00577C3B"/>
    <w:rsid w:val="00581C35"/>
    <w:rsid w:val="00582750"/>
    <w:rsid w:val="005827C3"/>
    <w:rsid w:val="00582896"/>
    <w:rsid w:val="00582D40"/>
    <w:rsid w:val="00583288"/>
    <w:rsid w:val="005860AC"/>
    <w:rsid w:val="005877BC"/>
    <w:rsid w:val="00587D1B"/>
    <w:rsid w:val="00590772"/>
    <w:rsid w:val="00591AC5"/>
    <w:rsid w:val="005922D9"/>
    <w:rsid w:val="005932C8"/>
    <w:rsid w:val="005935A3"/>
    <w:rsid w:val="00593984"/>
    <w:rsid w:val="0059430C"/>
    <w:rsid w:val="00594DAF"/>
    <w:rsid w:val="00595C4B"/>
    <w:rsid w:val="005963DF"/>
    <w:rsid w:val="005976E8"/>
    <w:rsid w:val="0059773D"/>
    <w:rsid w:val="005A1269"/>
    <w:rsid w:val="005A1980"/>
    <w:rsid w:val="005A26B4"/>
    <w:rsid w:val="005A29F2"/>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2430"/>
    <w:rsid w:val="005C2F29"/>
    <w:rsid w:val="005C5B01"/>
    <w:rsid w:val="005C5C0D"/>
    <w:rsid w:val="005C63A7"/>
    <w:rsid w:val="005C6DF0"/>
    <w:rsid w:val="005C7997"/>
    <w:rsid w:val="005C7D5D"/>
    <w:rsid w:val="005D014E"/>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793F"/>
    <w:rsid w:val="005E7A4A"/>
    <w:rsid w:val="005F0698"/>
    <w:rsid w:val="005F08C9"/>
    <w:rsid w:val="005F209C"/>
    <w:rsid w:val="005F23C8"/>
    <w:rsid w:val="005F302E"/>
    <w:rsid w:val="005F33AF"/>
    <w:rsid w:val="005F3633"/>
    <w:rsid w:val="005F3781"/>
    <w:rsid w:val="005F59D9"/>
    <w:rsid w:val="005F635B"/>
    <w:rsid w:val="005F76E9"/>
    <w:rsid w:val="00601CC9"/>
    <w:rsid w:val="00602223"/>
    <w:rsid w:val="00603FD0"/>
    <w:rsid w:val="00605104"/>
    <w:rsid w:val="006063EE"/>
    <w:rsid w:val="00606858"/>
    <w:rsid w:val="00611B09"/>
    <w:rsid w:val="00611C65"/>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4D6"/>
    <w:rsid w:val="0062258D"/>
    <w:rsid w:val="00622B9A"/>
    <w:rsid w:val="006238AD"/>
    <w:rsid w:val="00623FAF"/>
    <w:rsid w:val="00624FCE"/>
    <w:rsid w:val="00625A42"/>
    <w:rsid w:val="006278F1"/>
    <w:rsid w:val="00632F1F"/>
    <w:rsid w:val="00635AB9"/>
    <w:rsid w:val="0063636E"/>
    <w:rsid w:val="00636A0D"/>
    <w:rsid w:val="00636CE5"/>
    <w:rsid w:val="00640010"/>
    <w:rsid w:val="0064130B"/>
    <w:rsid w:val="0064146B"/>
    <w:rsid w:val="00641EC6"/>
    <w:rsid w:val="00642055"/>
    <w:rsid w:val="00643EE2"/>
    <w:rsid w:val="00644664"/>
    <w:rsid w:val="00644B01"/>
    <w:rsid w:val="00646281"/>
    <w:rsid w:val="006462C1"/>
    <w:rsid w:val="00651ACE"/>
    <w:rsid w:val="00651D13"/>
    <w:rsid w:val="00652193"/>
    <w:rsid w:val="0065339E"/>
    <w:rsid w:val="006539B5"/>
    <w:rsid w:val="00654A3F"/>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D95"/>
    <w:rsid w:val="006804F8"/>
    <w:rsid w:val="006810AB"/>
    <w:rsid w:val="0068264E"/>
    <w:rsid w:val="00682F7D"/>
    <w:rsid w:val="006833A7"/>
    <w:rsid w:val="006839CA"/>
    <w:rsid w:val="00684304"/>
    <w:rsid w:val="0068498D"/>
    <w:rsid w:val="00687A33"/>
    <w:rsid w:val="00690B18"/>
    <w:rsid w:val="00691090"/>
    <w:rsid w:val="0069128F"/>
    <w:rsid w:val="00691976"/>
    <w:rsid w:val="00692A94"/>
    <w:rsid w:val="00692CBA"/>
    <w:rsid w:val="006934FB"/>
    <w:rsid w:val="00696865"/>
    <w:rsid w:val="0069689F"/>
    <w:rsid w:val="0069690B"/>
    <w:rsid w:val="00696998"/>
    <w:rsid w:val="006974E6"/>
    <w:rsid w:val="006A2C65"/>
    <w:rsid w:val="006A3730"/>
    <w:rsid w:val="006A3DDC"/>
    <w:rsid w:val="006A4A7D"/>
    <w:rsid w:val="006A4B39"/>
    <w:rsid w:val="006A6DF0"/>
    <w:rsid w:val="006A770B"/>
    <w:rsid w:val="006B02B8"/>
    <w:rsid w:val="006B043A"/>
    <w:rsid w:val="006B134E"/>
    <w:rsid w:val="006B3143"/>
    <w:rsid w:val="006B3A95"/>
    <w:rsid w:val="006B4823"/>
    <w:rsid w:val="006B48E8"/>
    <w:rsid w:val="006B4CE5"/>
    <w:rsid w:val="006B511F"/>
    <w:rsid w:val="006B5909"/>
    <w:rsid w:val="006B7FE7"/>
    <w:rsid w:val="006C02F9"/>
    <w:rsid w:val="006C042F"/>
    <w:rsid w:val="006C0A54"/>
    <w:rsid w:val="006C1208"/>
    <w:rsid w:val="006C2781"/>
    <w:rsid w:val="006C338C"/>
    <w:rsid w:val="006C3572"/>
    <w:rsid w:val="006C383E"/>
    <w:rsid w:val="006C5E8B"/>
    <w:rsid w:val="006C6C32"/>
    <w:rsid w:val="006C70F0"/>
    <w:rsid w:val="006C7993"/>
    <w:rsid w:val="006D1207"/>
    <w:rsid w:val="006D2EFC"/>
    <w:rsid w:val="006D32CA"/>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64AD"/>
    <w:rsid w:val="006E6D98"/>
    <w:rsid w:val="006E6E00"/>
    <w:rsid w:val="006F0412"/>
    <w:rsid w:val="006F0544"/>
    <w:rsid w:val="006F2BEF"/>
    <w:rsid w:val="006F2E66"/>
    <w:rsid w:val="006F383F"/>
    <w:rsid w:val="006F4568"/>
    <w:rsid w:val="006F4C4E"/>
    <w:rsid w:val="006F4C5E"/>
    <w:rsid w:val="006F4D8E"/>
    <w:rsid w:val="006F5DD0"/>
    <w:rsid w:val="006F66BD"/>
    <w:rsid w:val="006F7205"/>
    <w:rsid w:val="007008C1"/>
    <w:rsid w:val="007009DC"/>
    <w:rsid w:val="00702BA4"/>
    <w:rsid w:val="00704663"/>
    <w:rsid w:val="007057B5"/>
    <w:rsid w:val="00705F89"/>
    <w:rsid w:val="00706881"/>
    <w:rsid w:val="007077AE"/>
    <w:rsid w:val="00707F48"/>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30F3"/>
    <w:rsid w:val="007330F5"/>
    <w:rsid w:val="007335A2"/>
    <w:rsid w:val="00733C3F"/>
    <w:rsid w:val="00734562"/>
    <w:rsid w:val="00734DB5"/>
    <w:rsid w:val="00735A00"/>
    <w:rsid w:val="007362CE"/>
    <w:rsid w:val="007375A8"/>
    <w:rsid w:val="00737642"/>
    <w:rsid w:val="007403DF"/>
    <w:rsid w:val="007409A7"/>
    <w:rsid w:val="00740DC9"/>
    <w:rsid w:val="007431BA"/>
    <w:rsid w:val="00743B08"/>
    <w:rsid w:val="007445FE"/>
    <w:rsid w:val="00744FCE"/>
    <w:rsid w:val="00745319"/>
    <w:rsid w:val="00751332"/>
    <w:rsid w:val="007516E8"/>
    <w:rsid w:val="007518AE"/>
    <w:rsid w:val="00754C4F"/>
    <w:rsid w:val="00756755"/>
    <w:rsid w:val="00757168"/>
    <w:rsid w:val="007572BB"/>
    <w:rsid w:val="007573CC"/>
    <w:rsid w:val="0076013E"/>
    <w:rsid w:val="00760FA7"/>
    <w:rsid w:val="0076192F"/>
    <w:rsid w:val="00762063"/>
    <w:rsid w:val="00762143"/>
    <w:rsid w:val="00762A9C"/>
    <w:rsid w:val="00763E75"/>
    <w:rsid w:val="00764DF2"/>
    <w:rsid w:val="00766130"/>
    <w:rsid w:val="0076702C"/>
    <w:rsid w:val="00767C2D"/>
    <w:rsid w:val="00767CEE"/>
    <w:rsid w:val="0077042B"/>
    <w:rsid w:val="007712FD"/>
    <w:rsid w:val="007720BE"/>
    <w:rsid w:val="00772F47"/>
    <w:rsid w:val="007731FD"/>
    <w:rsid w:val="00773BC3"/>
    <w:rsid w:val="00773C34"/>
    <w:rsid w:val="00773CB4"/>
    <w:rsid w:val="0077441D"/>
    <w:rsid w:val="0077598A"/>
    <w:rsid w:val="007809B4"/>
    <w:rsid w:val="00780D6C"/>
    <w:rsid w:val="0078168B"/>
    <w:rsid w:val="00781725"/>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316E"/>
    <w:rsid w:val="00793959"/>
    <w:rsid w:val="00793ADF"/>
    <w:rsid w:val="00793C7A"/>
    <w:rsid w:val="007955E4"/>
    <w:rsid w:val="007958CC"/>
    <w:rsid w:val="0079605A"/>
    <w:rsid w:val="0079694A"/>
    <w:rsid w:val="007977F8"/>
    <w:rsid w:val="00797B49"/>
    <w:rsid w:val="00797F83"/>
    <w:rsid w:val="007A0151"/>
    <w:rsid w:val="007A0EBA"/>
    <w:rsid w:val="007A0FDF"/>
    <w:rsid w:val="007A1695"/>
    <w:rsid w:val="007A2FDA"/>
    <w:rsid w:val="007A31EE"/>
    <w:rsid w:val="007A3633"/>
    <w:rsid w:val="007A3E80"/>
    <w:rsid w:val="007A42A5"/>
    <w:rsid w:val="007A50EA"/>
    <w:rsid w:val="007A571E"/>
    <w:rsid w:val="007A6135"/>
    <w:rsid w:val="007A70F7"/>
    <w:rsid w:val="007A7146"/>
    <w:rsid w:val="007B085A"/>
    <w:rsid w:val="007B1309"/>
    <w:rsid w:val="007B164A"/>
    <w:rsid w:val="007B1D42"/>
    <w:rsid w:val="007B1F16"/>
    <w:rsid w:val="007B2021"/>
    <w:rsid w:val="007B2ECC"/>
    <w:rsid w:val="007B3378"/>
    <w:rsid w:val="007B56DD"/>
    <w:rsid w:val="007B5FD9"/>
    <w:rsid w:val="007B63AA"/>
    <w:rsid w:val="007B6816"/>
    <w:rsid w:val="007B7ED9"/>
    <w:rsid w:val="007C0D39"/>
    <w:rsid w:val="007C107C"/>
    <w:rsid w:val="007C1086"/>
    <w:rsid w:val="007C2972"/>
    <w:rsid w:val="007C4A64"/>
    <w:rsid w:val="007C5E11"/>
    <w:rsid w:val="007C71BB"/>
    <w:rsid w:val="007C75CA"/>
    <w:rsid w:val="007D03CC"/>
    <w:rsid w:val="007D1079"/>
    <w:rsid w:val="007D13D5"/>
    <w:rsid w:val="007D154A"/>
    <w:rsid w:val="007D241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8A2"/>
    <w:rsid w:val="007F1E68"/>
    <w:rsid w:val="007F20F1"/>
    <w:rsid w:val="007F246C"/>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7729"/>
    <w:rsid w:val="00807E74"/>
    <w:rsid w:val="0081030E"/>
    <w:rsid w:val="008103FE"/>
    <w:rsid w:val="008108AE"/>
    <w:rsid w:val="008118C0"/>
    <w:rsid w:val="00811981"/>
    <w:rsid w:val="0081245E"/>
    <w:rsid w:val="00812CCD"/>
    <w:rsid w:val="00813D73"/>
    <w:rsid w:val="00814809"/>
    <w:rsid w:val="00814863"/>
    <w:rsid w:val="008218D6"/>
    <w:rsid w:val="00821911"/>
    <w:rsid w:val="00821AE8"/>
    <w:rsid w:val="008224A6"/>
    <w:rsid w:val="00822C6A"/>
    <w:rsid w:val="008252D8"/>
    <w:rsid w:val="00825910"/>
    <w:rsid w:val="008273A1"/>
    <w:rsid w:val="008274BB"/>
    <w:rsid w:val="00830B16"/>
    <w:rsid w:val="00830CDB"/>
    <w:rsid w:val="008318AB"/>
    <w:rsid w:val="008334BF"/>
    <w:rsid w:val="00833B95"/>
    <w:rsid w:val="00833F03"/>
    <w:rsid w:val="00834754"/>
    <w:rsid w:val="00834A3B"/>
    <w:rsid w:val="00834BB7"/>
    <w:rsid w:val="00836E69"/>
    <w:rsid w:val="00837072"/>
    <w:rsid w:val="0083744C"/>
    <w:rsid w:val="00840AD0"/>
    <w:rsid w:val="008428BF"/>
    <w:rsid w:val="00842C2E"/>
    <w:rsid w:val="00844157"/>
    <w:rsid w:val="008449F4"/>
    <w:rsid w:val="00844B8F"/>
    <w:rsid w:val="0084515B"/>
    <w:rsid w:val="008455D3"/>
    <w:rsid w:val="008512DA"/>
    <w:rsid w:val="00851A7B"/>
    <w:rsid w:val="00851C6A"/>
    <w:rsid w:val="00851E77"/>
    <w:rsid w:val="00852CDD"/>
    <w:rsid w:val="0085303D"/>
    <w:rsid w:val="008537DD"/>
    <w:rsid w:val="00853AE3"/>
    <w:rsid w:val="00854794"/>
    <w:rsid w:val="00854869"/>
    <w:rsid w:val="008552AA"/>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211C"/>
    <w:rsid w:val="008825B6"/>
    <w:rsid w:val="0088283A"/>
    <w:rsid w:val="008833FE"/>
    <w:rsid w:val="00883EB3"/>
    <w:rsid w:val="00884656"/>
    <w:rsid w:val="0088529E"/>
    <w:rsid w:val="0088596E"/>
    <w:rsid w:val="0088619A"/>
    <w:rsid w:val="008869B2"/>
    <w:rsid w:val="008872E1"/>
    <w:rsid w:val="008879DA"/>
    <w:rsid w:val="008907FD"/>
    <w:rsid w:val="00890F18"/>
    <w:rsid w:val="008914D2"/>
    <w:rsid w:val="00892063"/>
    <w:rsid w:val="00893052"/>
    <w:rsid w:val="00893F00"/>
    <w:rsid w:val="008941FF"/>
    <w:rsid w:val="00894F1D"/>
    <w:rsid w:val="00895590"/>
    <w:rsid w:val="00897053"/>
    <w:rsid w:val="008A030C"/>
    <w:rsid w:val="008A08EC"/>
    <w:rsid w:val="008A0FD2"/>
    <w:rsid w:val="008A1C78"/>
    <w:rsid w:val="008A44CC"/>
    <w:rsid w:val="008A4928"/>
    <w:rsid w:val="008A492C"/>
    <w:rsid w:val="008A4A5E"/>
    <w:rsid w:val="008A4F48"/>
    <w:rsid w:val="008A59E9"/>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616E"/>
    <w:rsid w:val="008C7A5F"/>
    <w:rsid w:val="008C7F07"/>
    <w:rsid w:val="008D0486"/>
    <w:rsid w:val="008D092C"/>
    <w:rsid w:val="008D0D9E"/>
    <w:rsid w:val="008D170E"/>
    <w:rsid w:val="008D1976"/>
    <w:rsid w:val="008D1B17"/>
    <w:rsid w:val="008D1DB6"/>
    <w:rsid w:val="008D2442"/>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614A"/>
    <w:rsid w:val="008E634D"/>
    <w:rsid w:val="008E6704"/>
    <w:rsid w:val="008E7244"/>
    <w:rsid w:val="008E760A"/>
    <w:rsid w:val="008E76A6"/>
    <w:rsid w:val="008F0C71"/>
    <w:rsid w:val="008F197C"/>
    <w:rsid w:val="008F5DB4"/>
    <w:rsid w:val="008F672C"/>
    <w:rsid w:val="008F6FE3"/>
    <w:rsid w:val="008F7903"/>
    <w:rsid w:val="008F7D6D"/>
    <w:rsid w:val="0090025D"/>
    <w:rsid w:val="00900BEF"/>
    <w:rsid w:val="0090109E"/>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C1B"/>
    <w:rsid w:val="00930E05"/>
    <w:rsid w:val="009312F0"/>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5C17"/>
    <w:rsid w:val="00945CD5"/>
    <w:rsid w:val="00945E8B"/>
    <w:rsid w:val="0094609F"/>
    <w:rsid w:val="00947C57"/>
    <w:rsid w:val="00950198"/>
    <w:rsid w:val="00950B60"/>
    <w:rsid w:val="00950FCA"/>
    <w:rsid w:val="00951BDD"/>
    <w:rsid w:val="00953ADD"/>
    <w:rsid w:val="00953C09"/>
    <w:rsid w:val="00953CD8"/>
    <w:rsid w:val="0095413B"/>
    <w:rsid w:val="0095460C"/>
    <w:rsid w:val="0095559B"/>
    <w:rsid w:val="0095721F"/>
    <w:rsid w:val="009572DA"/>
    <w:rsid w:val="00961022"/>
    <w:rsid w:val="0096201E"/>
    <w:rsid w:val="00962926"/>
    <w:rsid w:val="00962DEB"/>
    <w:rsid w:val="00963AAB"/>
    <w:rsid w:val="00963B35"/>
    <w:rsid w:val="00963DF9"/>
    <w:rsid w:val="00964324"/>
    <w:rsid w:val="0096452F"/>
    <w:rsid w:val="009645FD"/>
    <w:rsid w:val="009646AF"/>
    <w:rsid w:val="00964FE8"/>
    <w:rsid w:val="009654CB"/>
    <w:rsid w:val="00965CF4"/>
    <w:rsid w:val="009664B1"/>
    <w:rsid w:val="009700B6"/>
    <w:rsid w:val="00970422"/>
    <w:rsid w:val="00971AE3"/>
    <w:rsid w:val="00972044"/>
    <w:rsid w:val="0097402C"/>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4F6"/>
    <w:rsid w:val="009B0CC0"/>
    <w:rsid w:val="009B28CC"/>
    <w:rsid w:val="009B2A0D"/>
    <w:rsid w:val="009B2E3A"/>
    <w:rsid w:val="009B2F3F"/>
    <w:rsid w:val="009B3744"/>
    <w:rsid w:val="009B4FF3"/>
    <w:rsid w:val="009B5E67"/>
    <w:rsid w:val="009B5EE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9A"/>
    <w:rsid w:val="009C5B6C"/>
    <w:rsid w:val="009C5C95"/>
    <w:rsid w:val="009C609B"/>
    <w:rsid w:val="009C6293"/>
    <w:rsid w:val="009C64B7"/>
    <w:rsid w:val="009C68C4"/>
    <w:rsid w:val="009D01C2"/>
    <w:rsid w:val="009D0AB9"/>
    <w:rsid w:val="009D123E"/>
    <w:rsid w:val="009D150B"/>
    <w:rsid w:val="009D192B"/>
    <w:rsid w:val="009D193B"/>
    <w:rsid w:val="009D239B"/>
    <w:rsid w:val="009D2E6B"/>
    <w:rsid w:val="009D361F"/>
    <w:rsid w:val="009D3A4F"/>
    <w:rsid w:val="009D534A"/>
    <w:rsid w:val="009D5459"/>
    <w:rsid w:val="009D5D8E"/>
    <w:rsid w:val="009D6C76"/>
    <w:rsid w:val="009E051A"/>
    <w:rsid w:val="009E07AB"/>
    <w:rsid w:val="009E1BC3"/>
    <w:rsid w:val="009E2F6A"/>
    <w:rsid w:val="009E3D4D"/>
    <w:rsid w:val="009E4567"/>
    <w:rsid w:val="009E4DEA"/>
    <w:rsid w:val="009E5AD2"/>
    <w:rsid w:val="009E5E33"/>
    <w:rsid w:val="009E70A9"/>
    <w:rsid w:val="009F00BC"/>
    <w:rsid w:val="009F0BD4"/>
    <w:rsid w:val="009F1B24"/>
    <w:rsid w:val="009F2CB6"/>
    <w:rsid w:val="009F4D50"/>
    <w:rsid w:val="009F4F45"/>
    <w:rsid w:val="009F57A4"/>
    <w:rsid w:val="009F5B1D"/>
    <w:rsid w:val="009F7470"/>
    <w:rsid w:val="009F79B5"/>
    <w:rsid w:val="009F7C8A"/>
    <w:rsid w:val="00A005ED"/>
    <w:rsid w:val="00A00D82"/>
    <w:rsid w:val="00A0236F"/>
    <w:rsid w:val="00A0240B"/>
    <w:rsid w:val="00A033A4"/>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10AA"/>
    <w:rsid w:val="00A21470"/>
    <w:rsid w:val="00A228E4"/>
    <w:rsid w:val="00A23868"/>
    <w:rsid w:val="00A23BBA"/>
    <w:rsid w:val="00A2484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5752"/>
    <w:rsid w:val="00A35FA2"/>
    <w:rsid w:val="00A36010"/>
    <w:rsid w:val="00A36832"/>
    <w:rsid w:val="00A36B70"/>
    <w:rsid w:val="00A41D5F"/>
    <w:rsid w:val="00A42794"/>
    <w:rsid w:val="00A427D1"/>
    <w:rsid w:val="00A42AC4"/>
    <w:rsid w:val="00A43593"/>
    <w:rsid w:val="00A438D9"/>
    <w:rsid w:val="00A45638"/>
    <w:rsid w:val="00A46B5B"/>
    <w:rsid w:val="00A473E4"/>
    <w:rsid w:val="00A47CC6"/>
    <w:rsid w:val="00A47F95"/>
    <w:rsid w:val="00A50C5F"/>
    <w:rsid w:val="00A51315"/>
    <w:rsid w:val="00A51563"/>
    <w:rsid w:val="00A53003"/>
    <w:rsid w:val="00A5345E"/>
    <w:rsid w:val="00A53FA0"/>
    <w:rsid w:val="00A54949"/>
    <w:rsid w:val="00A54D38"/>
    <w:rsid w:val="00A55E0A"/>
    <w:rsid w:val="00A5645D"/>
    <w:rsid w:val="00A60363"/>
    <w:rsid w:val="00A607E9"/>
    <w:rsid w:val="00A60C51"/>
    <w:rsid w:val="00A61063"/>
    <w:rsid w:val="00A62ECF"/>
    <w:rsid w:val="00A63160"/>
    <w:rsid w:val="00A63DCD"/>
    <w:rsid w:val="00A643FF"/>
    <w:rsid w:val="00A64C7B"/>
    <w:rsid w:val="00A65A00"/>
    <w:rsid w:val="00A65A7D"/>
    <w:rsid w:val="00A66142"/>
    <w:rsid w:val="00A66AAC"/>
    <w:rsid w:val="00A66AFD"/>
    <w:rsid w:val="00A670C1"/>
    <w:rsid w:val="00A67645"/>
    <w:rsid w:val="00A73B63"/>
    <w:rsid w:val="00A7456F"/>
    <w:rsid w:val="00A746AE"/>
    <w:rsid w:val="00A74961"/>
    <w:rsid w:val="00A74DEE"/>
    <w:rsid w:val="00A75755"/>
    <w:rsid w:val="00A76903"/>
    <w:rsid w:val="00A7757A"/>
    <w:rsid w:val="00A7791F"/>
    <w:rsid w:val="00A8109F"/>
    <w:rsid w:val="00A81C05"/>
    <w:rsid w:val="00A8265C"/>
    <w:rsid w:val="00A83056"/>
    <w:rsid w:val="00A83682"/>
    <w:rsid w:val="00A8447E"/>
    <w:rsid w:val="00A84C40"/>
    <w:rsid w:val="00A86847"/>
    <w:rsid w:val="00A86B4F"/>
    <w:rsid w:val="00A86E41"/>
    <w:rsid w:val="00A904DB"/>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27DB"/>
    <w:rsid w:val="00AA3334"/>
    <w:rsid w:val="00AA41C0"/>
    <w:rsid w:val="00AA49BE"/>
    <w:rsid w:val="00AA5341"/>
    <w:rsid w:val="00AA5893"/>
    <w:rsid w:val="00AA5E5D"/>
    <w:rsid w:val="00AA6E53"/>
    <w:rsid w:val="00AB1318"/>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759"/>
    <w:rsid w:val="00AC7FB4"/>
    <w:rsid w:val="00AD0290"/>
    <w:rsid w:val="00AD0794"/>
    <w:rsid w:val="00AD0A22"/>
    <w:rsid w:val="00AD1948"/>
    <w:rsid w:val="00AD322D"/>
    <w:rsid w:val="00AD442F"/>
    <w:rsid w:val="00AD67C7"/>
    <w:rsid w:val="00AE001B"/>
    <w:rsid w:val="00AE0174"/>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0E1F"/>
    <w:rsid w:val="00AF2CD5"/>
    <w:rsid w:val="00AF3346"/>
    <w:rsid w:val="00AF3A96"/>
    <w:rsid w:val="00AF3B3F"/>
    <w:rsid w:val="00AF3EBA"/>
    <w:rsid w:val="00AF470D"/>
    <w:rsid w:val="00AF4A9B"/>
    <w:rsid w:val="00AF6F16"/>
    <w:rsid w:val="00AF7393"/>
    <w:rsid w:val="00AF7C33"/>
    <w:rsid w:val="00B014C2"/>
    <w:rsid w:val="00B01AE9"/>
    <w:rsid w:val="00B02BFC"/>
    <w:rsid w:val="00B02CC0"/>
    <w:rsid w:val="00B03770"/>
    <w:rsid w:val="00B03D58"/>
    <w:rsid w:val="00B03E15"/>
    <w:rsid w:val="00B03F2F"/>
    <w:rsid w:val="00B044C6"/>
    <w:rsid w:val="00B04613"/>
    <w:rsid w:val="00B04A78"/>
    <w:rsid w:val="00B059AF"/>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212C"/>
    <w:rsid w:val="00B32CA9"/>
    <w:rsid w:val="00B32DC3"/>
    <w:rsid w:val="00B33DEA"/>
    <w:rsid w:val="00B34011"/>
    <w:rsid w:val="00B356B3"/>
    <w:rsid w:val="00B35702"/>
    <w:rsid w:val="00B3593E"/>
    <w:rsid w:val="00B367F4"/>
    <w:rsid w:val="00B369A9"/>
    <w:rsid w:val="00B379BE"/>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5096F"/>
    <w:rsid w:val="00B51FF2"/>
    <w:rsid w:val="00B526DF"/>
    <w:rsid w:val="00B5315C"/>
    <w:rsid w:val="00B54F53"/>
    <w:rsid w:val="00B55756"/>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3241"/>
    <w:rsid w:val="00B7354C"/>
    <w:rsid w:val="00B737F3"/>
    <w:rsid w:val="00B738FB"/>
    <w:rsid w:val="00B741F2"/>
    <w:rsid w:val="00B74A06"/>
    <w:rsid w:val="00B75443"/>
    <w:rsid w:val="00B75989"/>
    <w:rsid w:val="00B77B34"/>
    <w:rsid w:val="00B77FC3"/>
    <w:rsid w:val="00B802D4"/>
    <w:rsid w:val="00B80DC6"/>
    <w:rsid w:val="00B81E96"/>
    <w:rsid w:val="00B82343"/>
    <w:rsid w:val="00B8312C"/>
    <w:rsid w:val="00B85847"/>
    <w:rsid w:val="00B86C74"/>
    <w:rsid w:val="00B90A18"/>
    <w:rsid w:val="00B91779"/>
    <w:rsid w:val="00B91E98"/>
    <w:rsid w:val="00B928F1"/>
    <w:rsid w:val="00B93BC7"/>
    <w:rsid w:val="00B9467E"/>
    <w:rsid w:val="00B95616"/>
    <w:rsid w:val="00B95657"/>
    <w:rsid w:val="00B95860"/>
    <w:rsid w:val="00B95DC8"/>
    <w:rsid w:val="00B9643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2751"/>
    <w:rsid w:val="00BB3C2D"/>
    <w:rsid w:val="00BB3E19"/>
    <w:rsid w:val="00BB51D0"/>
    <w:rsid w:val="00BB5B6F"/>
    <w:rsid w:val="00BB69FE"/>
    <w:rsid w:val="00BB77D4"/>
    <w:rsid w:val="00BB799D"/>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72D"/>
    <w:rsid w:val="00BD57CC"/>
    <w:rsid w:val="00BD5BCA"/>
    <w:rsid w:val="00BD62C4"/>
    <w:rsid w:val="00BD760F"/>
    <w:rsid w:val="00BE10F1"/>
    <w:rsid w:val="00BE1A5A"/>
    <w:rsid w:val="00BE231E"/>
    <w:rsid w:val="00BE256F"/>
    <w:rsid w:val="00BE2828"/>
    <w:rsid w:val="00BE2B0A"/>
    <w:rsid w:val="00BE3468"/>
    <w:rsid w:val="00BE347B"/>
    <w:rsid w:val="00BE42F2"/>
    <w:rsid w:val="00BE469E"/>
    <w:rsid w:val="00BE6AFC"/>
    <w:rsid w:val="00BE7103"/>
    <w:rsid w:val="00BE75A1"/>
    <w:rsid w:val="00BE7B78"/>
    <w:rsid w:val="00BE7F17"/>
    <w:rsid w:val="00BE7FD8"/>
    <w:rsid w:val="00BF073F"/>
    <w:rsid w:val="00BF0D2F"/>
    <w:rsid w:val="00BF126A"/>
    <w:rsid w:val="00BF1E2A"/>
    <w:rsid w:val="00BF2243"/>
    <w:rsid w:val="00BF3B6F"/>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2A33"/>
    <w:rsid w:val="00C1315C"/>
    <w:rsid w:val="00C137F5"/>
    <w:rsid w:val="00C14C14"/>
    <w:rsid w:val="00C14C9D"/>
    <w:rsid w:val="00C14FDB"/>
    <w:rsid w:val="00C158D6"/>
    <w:rsid w:val="00C16A47"/>
    <w:rsid w:val="00C16BDE"/>
    <w:rsid w:val="00C2083F"/>
    <w:rsid w:val="00C215AE"/>
    <w:rsid w:val="00C21A15"/>
    <w:rsid w:val="00C21B0B"/>
    <w:rsid w:val="00C21C81"/>
    <w:rsid w:val="00C220D8"/>
    <w:rsid w:val="00C22434"/>
    <w:rsid w:val="00C22BC2"/>
    <w:rsid w:val="00C248DE"/>
    <w:rsid w:val="00C2679B"/>
    <w:rsid w:val="00C27B02"/>
    <w:rsid w:val="00C3209E"/>
    <w:rsid w:val="00C3212E"/>
    <w:rsid w:val="00C333F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172"/>
    <w:rsid w:val="00C45A3F"/>
    <w:rsid w:val="00C460CC"/>
    <w:rsid w:val="00C46228"/>
    <w:rsid w:val="00C472DA"/>
    <w:rsid w:val="00C47B3F"/>
    <w:rsid w:val="00C51C86"/>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957"/>
    <w:rsid w:val="00C67AC5"/>
    <w:rsid w:val="00C70037"/>
    <w:rsid w:val="00C71E0D"/>
    <w:rsid w:val="00C71F75"/>
    <w:rsid w:val="00C7263C"/>
    <w:rsid w:val="00C74B22"/>
    <w:rsid w:val="00C75299"/>
    <w:rsid w:val="00C76599"/>
    <w:rsid w:val="00C76626"/>
    <w:rsid w:val="00C76BBA"/>
    <w:rsid w:val="00C76DE8"/>
    <w:rsid w:val="00C775F6"/>
    <w:rsid w:val="00C77744"/>
    <w:rsid w:val="00C77E48"/>
    <w:rsid w:val="00C80BE3"/>
    <w:rsid w:val="00C80EAD"/>
    <w:rsid w:val="00C83A28"/>
    <w:rsid w:val="00C83CA4"/>
    <w:rsid w:val="00C83CBF"/>
    <w:rsid w:val="00C83D2F"/>
    <w:rsid w:val="00C845DE"/>
    <w:rsid w:val="00C860BB"/>
    <w:rsid w:val="00C86654"/>
    <w:rsid w:val="00C87EF3"/>
    <w:rsid w:val="00C910E9"/>
    <w:rsid w:val="00C91B18"/>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690A"/>
    <w:rsid w:val="00CC147C"/>
    <w:rsid w:val="00CC14A5"/>
    <w:rsid w:val="00CC2796"/>
    <w:rsid w:val="00CC2CB6"/>
    <w:rsid w:val="00CC3816"/>
    <w:rsid w:val="00CC3C71"/>
    <w:rsid w:val="00CC3CAD"/>
    <w:rsid w:val="00CC4028"/>
    <w:rsid w:val="00CC497C"/>
    <w:rsid w:val="00CC59D1"/>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21E7"/>
    <w:rsid w:val="00CE34A4"/>
    <w:rsid w:val="00CE682B"/>
    <w:rsid w:val="00CE6942"/>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09AD"/>
    <w:rsid w:val="00D01E25"/>
    <w:rsid w:val="00D03DC4"/>
    <w:rsid w:val="00D0487D"/>
    <w:rsid w:val="00D05CAA"/>
    <w:rsid w:val="00D07514"/>
    <w:rsid w:val="00D12A3A"/>
    <w:rsid w:val="00D12C49"/>
    <w:rsid w:val="00D13232"/>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6CCD"/>
    <w:rsid w:val="00D37842"/>
    <w:rsid w:val="00D40041"/>
    <w:rsid w:val="00D40158"/>
    <w:rsid w:val="00D4330C"/>
    <w:rsid w:val="00D448A4"/>
    <w:rsid w:val="00D4537D"/>
    <w:rsid w:val="00D458D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CCD"/>
    <w:rsid w:val="00D732DF"/>
    <w:rsid w:val="00D733BE"/>
    <w:rsid w:val="00D733C1"/>
    <w:rsid w:val="00D73732"/>
    <w:rsid w:val="00D738BB"/>
    <w:rsid w:val="00D74572"/>
    <w:rsid w:val="00D74E8B"/>
    <w:rsid w:val="00D765CA"/>
    <w:rsid w:val="00D76D1E"/>
    <w:rsid w:val="00D80624"/>
    <w:rsid w:val="00D80AF2"/>
    <w:rsid w:val="00D81F48"/>
    <w:rsid w:val="00D82F56"/>
    <w:rsid w:val="00D83241"/>
    <w:rsid w:val="00D83814"/>
    <w:rsid w:val="00D841E6"/>
    <w:rsid w:val="00D84676"/>
    <w:rsid w:val="00D84DCF"/>
    <w:rsid w:val="00D85C3D"/>
    <w:rsid w:val="00D87B7A"/>
    <w:rsid w:val="00D9022E"/>
    <w:rsid w:val="00D902CA"/>
    <w:rsid w:val="00D91217"/>
    <w:rsid w:val="00D93697"/>
    <w:rsid w:val="00D93D2F"/>
    <w:rsid w:val="00D95377"/>
    <w:rsid w:val="00D9650E"/>
    <w:rsid w:val="00D96E0E"/>
    <w:rsid w:val="00D96FF5"/>
    <w:rsid w:val="00D97F1A"/>
    <w:rsid w:val="00DA1AA5"/>
    <w:rsid w:val="00DA29D5"/>
    <w:rsid w:val="00DA2AA6"/>
    <w:rsid w:val="00DA3AEF"/>
    <w:rsid w:val="00DA3DCA"/>
    <w:rsid w:val="00DA4A95"/>
    <w:rsid w:val="00DA4D09"/>
    <w:rsid w:val="00DA5C7E"/>
    <w:rsid w:val="00DA5E2A"/>
    <w:rsid w:val="00DA618C"/>
    <w:rsid w:val="00DA6A16"/>
    <w:rsid w:val="00DA7F6E"/>
    <w:rsid w:val="00DB1C5D"/>
    <w:rsid w:val="00DB284E"/>
    <w:rsid w:val="00DB295A"/>
    <w:rsid w:val="00DB322D"/>
    <w:rsid w:val="00DB38B6"/>
    <w:rsid w:val="00DB4A3B"/>
    <w:rsid w:val="00DB4D35"/>
    <w:rsid w:val="00DB5B57"/>
    <w:rsid w:val="00DB6FED"/>
    <w:rsid w:val="00DC05E2"/>
    <w:rsid w:val="00DC0A91"/>
    <w:rsid w:val="00DC1357"/>
    <w:rsid w:val="00DC3C9F"/>
    <w:rsid w:val="00DC4247"/>
    <w:rsid w:val="00DC4A42"/>
    <w:rsid w:val="00DC5335"/>
    <w:rsid w:val="00DC6073"/>
    <w:rsid w:val="00DC66C7"/>
    <w:rsid w:val="00DC7E89"/>
    <w:rsid w:val="00DD1FA5"/>
    <w:rsid w:val="00DD23E2"/>
    <w:rsid w:val="00DD278C"/>
    <w:rsid w:val="00DD2B73"/>
    <w:rsid w:val="00DD3436"/>
    <w:rsid w:val="00DD3B1B"/>
    <w:rsid w:val="00DD47B2"/>
    <w:rsid w:val="00DD5B62"/>
    <w:rsid w:val="00DD6A08"/>
    <w:rsid w:val="00DD7842"/>
    <w:rsid w:val="00DE2B7E"/>
    <w:rsid w:val="00DE325F"/>
    <w:rsid w:val="00DE3D60"/>
    <w:rsid w:val="00DE4468"/>
    <w:rsid w:val="00DE4D23"/>
    <w:rsid w:val="00DE4FE3"/>
    <w:rsid w:val="00DE7993"/>
    <w:rsid w:val="00DF08B7"/>
    <w:rsid w:val="00DF0A26"/>
    <w:rsid w:val="00DF1A53"/>
    <w:rsid w:val="00DF2E05"/>
    <w:rsid w:val="00DF35F4"/>
    <w:rsid w:val="00DF54A8"/>
    <w:rsid w:val="00DF5A1D"/>
    <w:rsid w:val="00DF65BD"/>
    <w:rsid w:val="00DF6C8B"/>
    <w:rsid w:val="00DF6E9D"/>
    <w:rsid w:val="00DF7AE0"/>
    <w:rsid w:val="00E01BFB"/>
    <w:rsid w:val="00E01E30"/>
    <w:rsid w:val="00E02FD4"/>
    <w:rsid w:val="00E04CEE"/>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17BE2"/>
    <w:rsid w:val="00E20D88"/>
    <w:rsid w:val="00E210B3"/>
    <w:rsid w:val="00E2161B"/>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11F4"/>
    <w:rsid w:val="00E3194C"/>
    <w:rsid w:val="00E3203C"/>
    <w:rsid w:val="00E32777"/>
    <w:rsid w:val="00E332E9"/>
    <w:rsid w:val="00E33F85"/>
    <w:rsid w:val="00E344CB"/>
    <w:rsid w:val="00E34DD8"/>
    <w:rsid w:val="00E3608C"/>
    <w:rsid w:val="00E3616A"/>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37D"/>
    <w:rsid w:val="00E5749E"/>
    <w:rsid w:val="00E57CA8"/>
    <w:rsid w:val="00E57E85"/>
    <w:rsid w:val="00E60CC7"/>
    <w:rsid w:val="00E62F72"/>
    <w:rsid w:val="00E63645"/>
    <w:rsid w:val="00E63679"/>
    <w:rsid w:val="00E636FF"/>
    <w:rsid w:val="00E64304"/>
    <w:rsid w:val="00E64B9A"/>
    <w:rsid w:val="00E656D1"/>
    <w:rsid w:val="00E65B67"/>
    <w:rsid w:val="00E66033"/>
    <w:rsid w:val="00E66075"/>
    <w:rsid w:val="00E6696D"/>
    <w:rsid w:val="00E676F0"/>
    <w:rsid w:val="00E67CCB"/>
    <w:rsid w:val="00E708BD"/>
    <w:rsid w:val="00E71B3A"/>
    <w:rsid w:val="00E72A6B"/>
    <w:rsid w:val="00E72C53"/>
    <w:rsid w:val="00E73532"/>
    <w:rsid w:val="00E7370D"/>
    <w:rsid w:val="00E73FF0"/>
    <w:rsid w:val="00E73FF9"/>
    <w:rsid w:val="00E74A85"/>
    <w:rsid w:val="00E75C05"/>
    <w:rsid w:val="00E767EE"/>
    <w:rsid w:val="00E76FAD"/>
    <w:rsid w:val="00E7788F"/>
    <w:rsid w:val="00E77D64"/>
    <w:rsid w:val="00E80565"/>
    <w:rsid w:val="00E81533"/>
    <w:rsid w:val="00E82993"/>
    <w:rsid w:val="00E82A74"/>
    <w:rsid w:val="00E82F57"/>
    <w:rsid w:val="00E8347A"/>
    <w:rsid w:val="00E8348F"/>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8DD"/>
    <w:rsid w:val="00E95BA9"/>
    <w:rsid w:val="00E9637F"/>
    <w:rsid w:val="00EA0C70"/>
    <w:rsid w:val="00EA0CFC"/>
    <w:rsid w:val="00EA17E6"/>
    <w:rsid w:val="00EA1D56"/>
    <w:rsid w:val="00EA28B3"/>
    <w:rsid w:val="00EA3201"/>
    <w:rsid w:val="00EA34FE"/>
    <w:rsid w:val="00EA3641"/>
    <w:rsid w:val="00EA3F7C"/>
    <w:rsid w:val="00EA4289"/>
    <w:rsid w:val="00EA4F84"/>
    <w:rsid w:val="00EA5004"/>
    <w:rsid w:val="00EA5A46"/>
    <w:rsid w:val="00EA5FA8"/>
    <w:rsid w:val="00EA6CA3"/>
    <w:rsid w:val="00EA7096"/>
    <w:rsid w:val="00EB0711"/>
    <w:rsid w:val="00EB09DB"/>
    <w:rsid w:val="00EB164E"/>
    <w:rsid w:val="00EB245F"/>
    <w:rsid w:val="00EB25FE"/>
    <w:rsid w:val="00EB33D4"/>
    <w:rsid w:val="00EB3646"/>
    <w:rsid w:val="00EB3CCD"/>
    <w:rsid w:val="00EB4FDF"/>
    <w:rsid w:val="00EB5547"/>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AFB"/>
    <w:rsid w:val="00ED4BA1"/>
    <w:rsid w:val="00ED4E38"/>
    <w:rsid w:val="00ED4FE5"/>
    <w:rsid w:val="00ED5DA1"/>
    <w:rsid w:val="00ED7515"/>
    <w:rsid w:val="00EE11C9"/>
    <w:rsid w:val="00EE1219"/>
    <w:rsid w:val="00EE2FD9"/>
    <w:rsid w:val="00EE30F3"/>
    <w:rsid w:val="00EE42CC"/>
    <w:rsid w:val="00EE4662"/>
    <w:rsid w:val="00EE4CED"/>
    <w:rsid w:val="00EE50B3"/>
    <w:rsid w:val="00EE57BB"/>
    <w:rsid w:val="00EE5D18"/>
    <w:rsid w:val="00EE66DA"/>
    <w:rsid w:val="00EE6717"/>
    <w:rsid w:val="00EE6A2D"/>
    <w:rsid w:val="00EE78E9"/>
    <w:rsid w:val="00EE78EC"/>
    <w:rsid w:val="00EF097E"/>
    <w:rsid w:val="00EF0CB6"/>
    <w:rsid w:val="00EF0F07"/>
    <w:rsid w:val="00EF19F9"/>
    <w:rsid w:val="00EF1F0D"/>
    <w:rsid w:val="00EF2A87"/>
    <w:rsid w:val="00EF3D08"/>
    <w:rsid w:val="00EF41DF"/>
    <w:rsid w:val="00EF48DB"/>
    <w:rsid w:val="00EF4A41"/>
    <w:rsid w:val="00EF4BE5"/>
    <w:rsid w:val="00EF4E42"/>
    <w:rsid w:val="00EF6C78"/>
    <w:rsid w:val="00EF6C9D"/>
    <w:rsid w:val="00EF6CE8"/>
    <w:rsid w:val="00EF7FD4"/>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51B"/>
    <w:rsid w:val="00F151BF"/>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1F96"/>
    <w:rsid w:val="00F53417"/>
    <w:rsid w:val="00F5490F"/>
    <w:rsid w:val="00F549D1"/>
    <w:rsid w:val="00F550D1"/>
    <w:rsid w:val="00F55732"/>
    <w:rsid w:val="00F55950"/>
    <w:rsid w:val="00F566A0"/>
    <w:rsid w:val="00F56BB9"/>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EBC"/>
    <w:rsid w:val="00F76259"/>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E7A"/>
    <w:rsid w:val="00FA132B"/>
    <w:rsid w:val="00FA1412"/>
    <w:rsid w:val="00FA1BEF"/>
    <w:rsid w:val="00FA217D"/>
    <w:rsid w:val="00FA39F7"/>
    <w:rsid w:val="00FA43EE"/>
    <w:rsid w:val="00FA50B1"/>
    <w:rsid w:val="00FA6D4B"/>
    <w:rsid w:val="00FA73F2"/>
    <w:rsid w:val="00FB1849"/>
    <w:rsid w:val="00FB2293"/>
    <w:rsid w:val="00FB24CE"/>
    <w:rsid w:val="00FB5464"/>
    <w:rsid w:val="00FB6D54"/>
    <w:rsid w:val="00FB77C9"/>
    <w:rsid w:val="00FC1B87"/>
    <w:rsid w:val="00FC237B"/>
    <w:rsid w:val="00FC2C86"/>
    <w:rsid w:val="00FC32DA"/>
    <w:rsid w:val="00FC34C6"/>
    <w:rsid w:val="00FC4F8A"/>
    <w:rsid w:val="00FC647A"/>
    <w:rsid w:val="00FC74CA"/>
    <w:rsid w:val="00FD13D4"/>
    <w:rsid w:val="00FD18E6"/>
    <w:rsid w:val="00FD1E9F"/>
    <w:rsid w:val="00FD2291"/>
    <w:rsid w:val="00FD2591"/>
    <w:rsid w:val="00FD298F"/>
    <w:rsid w:val="00FD33DD"/>
    <w:rsid w:val="00FD6B1A"/>
    <w:rsid w:val="00FD7BCD"/>
    <w:rsid w:val="00FE0E0B"/>
    <w:rsid w:val="00FE1F7B"/>
    <w:rsid w:val="00FE26EA"/>
    <w:rsid w:val="00FE367E"/>
    <w:rsid w:val="00FE3AAD"/>
    <w:rsid w:val="00FE488E"/>
    <w:rsid w:val="00FE60EB"/>
    <w:rsid w:val="00FE670B"/>
    <w:rsid w:val="00FE7296"/>
    <w:rsid w:val="00FE7DEA"/>
    <w:rsid w:val="00FF0203"/>
    <w:rsid w:val="00FF0BF7"/>
    <w:rsid w:val="00FF1A27"/>
    <w:rsid w:val="00FF1B8B"/>
    <w:rsid w:val="00FF30A7"/>
    <w:rsid w:val="00FF40CB"/>
    <w:rsid w:val="00FF4956"/>
    <w:rsid w:val="00FF6C06"/>
    <w:rsid w:val="00FF7C6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CED8D"/>
  <w15:chartTrackingRefBased/>
  <w15:docId w15:val="{8292D541-E5A2-4546-ABDA-6803DA912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character" w:styleId="FollowedHyperlink">
    <w:name w:val="FollowedHyperlink"/>
    <w:rsid w:val="00463CC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34505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46FF7E5-90DA-4805-B930-2E17292BA8E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F08341-4E70-459C-AAD9-102F781D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1901</Words>
  <Characters>10839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12715</CharactersWithSpaces>
  <SharedDoc>false</SharedDoc>
  <HLinks>
    <vt:vector size="126" baseType="variant">
      <vt:variant>
        <vt:i4>786439</vt:i4>
      </vt:variant>
      <vt:variant>
        <vt:i4>60</vt:i4>
      </vt:variant>
      <vt:variant>
        <vt:i4>0</vt:i4>
      </vt:variant>
      <vt:variant>
        <vt:i4>5</vt:i4>
      </vt:variant>
      <vt:variant>
        <vt:lpwstr>https://portal.3gpp.org/desktopmodules/Specifications/SpecificationDetails.aspx?specificationId=3624</vt:lpwstr>
      </vt:variant>
      <vt:variant>
        <vt:lpwstr/>
      </vt:variant>
      <vt:variant>
        <vt:i4>1245244</vt:i4>
      </vt:variant>
      <vt:variant>
        <vt:i4>57</vt:i4>
      </vt:variant>
      <vt:variant>
        <vt:i4>0</vt:i4>
      </vt:variant>
      <vt:variant>
        <vt:i4>5</vt:i4>
      </vt:variant>
      <vt:variant>
        <vt:lpwstr>https://www.3gpp.org/ftp/tsg_ran/TSG_RAN/TSGR_86/Docs/RP-193253.zip</vt:lpwstr>
      </vt:variant>
      <vt:variant>
        <vt:lpwstr/>
      </vt:variant>
      <vt:variant>
        <vt:i4>1245244</vt:i4>
      </vt:variant>
      <vt:variant>
        <vt:i4>54</vt:i4>
      </vt:variant>
      <vt:variant>
        <vt:i4>0</vt:i4>
      </vt:variant>
      <vt:variant>
        <vt:i4>5</vt:i4>
      </vt:variant>
      <vt:variant>
        <vt:lpwstr>https://www.3gpp.org/ftp/tsg_ran/TSG_RAN/TSGR_86/Docs/RP-193253.zip</vt:lpwstr>
      </vt:variant>
      <vt:variant>
        <vt:lpwstr/>
      </vt:variant>
      <vt:variant>
        <vt:i4>1245240</vt:i4>
      </vt:variant>
      <vt:variant>
        <vt:i4>51</vt:i4>
      </vt:variant>
      <vt:variant>
        <vt:i4>0</vt:i4>
      </vt:variant>
      <vt:variant>
        <vt:i4>5</vt:i4>
      </vt:variant>
      <vt:variant>
        <vt:lpwstr>https://www.3gpp.org/ftp/tsg_ran/TSG_RAN/TSGR_86/Docs/RP-193257.zip</vt:lpwstr>
      </vt:variant>
      <vt:variant>
        <vt:lpwstr/>
      </vt:variant>
      <vt:variant>
        <vt:i4>1507384</vt:i4>
      </vt:variant>
      <vt:variant>
        <vt:i4>48</vt:i4>
      </vt:variant>
      <vt:variant>
        <vt:i4>0</vt:i4>
      </vt:variant>
      <vt:variant>
        <vt:i4>5</vt:i4>
      </vt:variant>
      <vt:variant>
        <vt:lpwstr>https://www.3gpp.org/ftp/tsg_sa/TSG_SA/TSGS_86/Docs/SP-191314.zip</vt:lpwstr>
      </vt:variant>
      <vt:variant>
        <vt:lpwstr/>
      </vt:variant>
      <vt:variant>
        <vt:i4>1245236</vt:i4>
      </vt:variant>
      <vt:variant>
        <vt:i4>45</vt:i4>
      </vt:variant>
      <vt:variant>
        <vt:i4>0</vt:i4>
      </vt:variant>
      <vt:variant>
        <vt:i4>5</vt:i4>
      </vt:variant>
      <vt:variant>
        <vt:lpwstr>https://www.3gpp.org/ftp/tsg_sa/TSG_SA/TSGS_86/Docs/SP-191358.zip</vt:lpwstr>
      </vt:variant>
      <vt:variant>
        <vt:lpwstr/>
      </vt:variant>
      <vt:variant>
        <vt:i4>1114172</vt:i4>
      </vt:variant>
      <vt:variant>
        <vt:i4>42</vt:i4>
      </vt:variant>
      <vt:variant>
        <vt:i4>0</vt:i4>
      </vt:variant>
      <vt:variant>
        <vt:i4>5</vt:i4>
      </vt:variant>
      <vt:variant>
        <vt:lpwstr>https://www.3gpp.org/ftp/tsg_sa/TSG_SA/TSGS_86/Docs/SP-191370.zip</vt:lpwstr>
      </vt:variant>
      <vt:variant>
        <vt:lpwstr/>
      </vt:variant>
      <vt:variant>
        <vt:i4>1507385</vt:i4>
      </vt:variant>
      <vt:variant>
        <vt:i4>39</vt:i4>
      </vt:variant>
      <vt:variant>
        <vt:i4>0</vt:i4>
      </vt:variant>
      <vt:variant>
        <vt:i4>5</vt:i4>
      </vt:variant>
      <vt:variant>
        <vt:lpwstr>https://www.3gpp.org/ftp/tsg_sa/TSG_SA/TSGS_86/Docs/SP-191315.zip</vt:lpwstr>
      </vt:variant>
      <vt:variant>
        <vt:lpwstr/>
      </vt:variant>
      <vt:variant>
        <vt:i4>1114175</vt:i4>
      </vt:variant>
      <vt:variant>
        <vt:i4>36</vt:i4>
      </vt:variant>
      <vt:variant>
        <vt:i4>0</vt:i4>
      </vt:variant>
      <vt:variant>
        <vt:i4>5</vt:i4>
      </vt:variant>
      <vt:variant>
        <vt:lpwstr>https://www.3gpp.org/ftp/tsg_sa/TSG_SA/TSGS_86/Docs/SP-191373.zip</vt:lpwstr>
      </vt:variant>
      <vt:variant>
        <vt:lpwstr/>
      </vt:variant>
      <vt:variant>
        <vt:i4>1114170</vt:i4>
      </vt:variant>
      <vt:variant>
        <vt:i4>33</vt:i4>
      </vt:variant>
      <vt:variant>
        <vt:i4>0</vt:i4>
      </vt:variant>
      <vt:variant>
        <vt:i4>5</vt:i4>
      </vt:variant>
      <vt:variant>
        <vt:lpwstr>https://www.3gpp.org/ftp/tsg_sa/TSG_SA/TSGS_86/Docs/SP-191376.zip</vt:lpwstr>
      </vt:variant>
      <vt:variant>
        <vt:lpwstr/>
      </vt:variant>
      <vt:variant>
        <vt:i4>1114169</vt:i4>
      </vt:variant>
      <vt:variant>
        <vt:i4>30</vt:i4>
      </vt:variant>
      <vt:variant>
        <vt:i4>0</vt:i4>
      </vt:variant>
      <vt:variant>
        <vt:i4>5</vt:i4>
      </vt:variant>
      <vt:variant>
        <vt:lpwstr>https://www.3gpp.org/ftp/tsg_sa/TSG_SA/TSGS_86/Docs/SP-191375.zip</vt:lpwstr>
      </vt:variant>
      <vt:variant>
        <vt:lpwstr/>
      </vt:variant>
      <vt:variant>
        <vt:i4>1114168</vt:i4>
      </vt:variant>
      <vt:variant>
        <vt:i4>27</vt:i4>
      </vt:variant>
      <vt:variant>
        <vt:i4>0</vt:i4>
      </vt:variant>
      <vt:variant>
        <vt:i4>5</vt:i4>
      </vt:variant>
      <vt:variant>
        <vt:lpwstr>https://www.3gpp.org/ftp/tsg_sa/TSG_SA/TSGS_86/Docs/SP-191374.zip</vt:lpwstr>
      </vt:variant>
      <vt:variant>
        <vt:lpwstr/>
      </vt:variant>
      <vt:variant>
        <vt:i4>1114173</vt:i4>
      </vt:variant>
      <vt:variant>
        <vt:i4>24</vt:i4>
      </vt:variant>
      <vt:variant>
        <vt:i4>0</vt:i4>
      </vt:variant>
      <vt:variant>
        <vt:i4>5</vt:i4>
      </vt:variant>
      <vt:variant>
        <vt:lpwstr>https://www.3gpp.org/ftp/tsg_sa/TSG_SA/TSGS_86/Docs/SP-191371.zip</vt:lpwstr>
      </vt:variant>
      <vt:variant>
        <vt:lpwstr/>
      </vt:variant>
      <vt:variant>
        <vt:i4>1245247</vt:i4>
      </vt:variant>
      <vt:variant>
        <vt:i4>21</vt:i4>
      </vt:variant>
      <vt:variant>
        <vt:i4>0</vt:i4>
      </vt:variant>
      <vt:variant>
        <vt:i4>5</vt:i4>
      </vt:variant>
      <vt:variant>
        <vt:lpwstr>https://www.3gpp.org/ftp/tsg_sa/TSG_SA/TSGS_86/Docs/SP-191353.zip</vt:lpwstr>
      </vt:variant>
      <vt:variant>
        <vt:lpwstr/>
      </vt:variant>
      <vt:variant>
        <vt:i4>1245246</vt:i4>
      </vt:variant>
      <vt:variant>
        <vt:i4>18</vt:i4>
      </vt:variant>
      <vt:variant>
        <vt:i4>0</vt:i4>
      </vt:variant>
      <vt:variant>
        <vt:i4>5</vt:i4>
      </vt:variant>
      <vt:variant>
        <vt:lpwstr>https://www.3gpp.org/ftp/tsg_sa/TSG_SA/TSGS_86/Docs/SP-191352.zip</vt:lpwstr>
      </vt:variant>
      <vt:variant>
        <vt:lpwstr/>
      </vt:variant>
      <vt:variant>
        <vt:i4>1179710</vt:i4>
      </vt:variant>
      <vt:variant>
        <vt:i4>15</vt:i4>
      </vt:variant>
      <vt:variant>
        <vt:i4>0</vt:i4>
      </vt:variant>
      <vt:variant>
        <vt:i4>5</vt:i4>
      </vt:variant>
      <vt:variant>
        <vt:lpwstr>https://www.3gpp.org/ftp/tsg_sa/TSG_SA/TSGS_86/Docs/SP-191342.zip</vt:lpwstr>
      </vt:variant>
      <vt:variant>
        <vt:lpwstr/>
      </vt:variant>
      <vt:variant>
        <vt:i4>1310777</vt:i4>
      </vt:variant>
      <vt:variant>
        <vt:i4>12</vt:i4>
      </vt:variant>
      <vt:variant>
        <vt:i4>0</vt:i4>
      </vt:variant>
      <vt:variant>
        <vt:i4>5</vt:i4>
      </vt:variant>
      <vt:variant>
        <vt:lpwstr>https://www.3gpp.org/ftp/tsg_sa/TSG_SA/TSGS_86/Docs/SP-191325.zip</vt:lpwstr>
      </vt:variant>
      <vt:variant>
        <vt:lpwstr/>
      </vt:variant>
      <vt:variant>
        <vt:i4>1441845</vt:i4>
      </vt:variant>
      <vt:variant>
        <vt:i4>9</vt:i4>
      </vt:variant>
      <vt:variant>
        <vt:i4>0</vt:i4>
      </vt:variant>
      <vt:variant>
        <vt:i4>5</vt:i4>
      </vt:variant>
      <vt:variant>
        <vt:lpwstr>https://www.3gpp.org/ftp/tsg_sa/TSG_SA/TSGS_86/Docs/SP-191309.zip</vt:lpwstr>
      </vt:variant>
      <vt:variant>
        <vt:lpwstr/>
      </vt:variant>
      <vt:variant>
        <vt:i4>1441844</vt:i4>
      </vt:variant>
      <vt:variant>
        <vt:i4>6</vt:i4>
      </vt:variant>
      <vt:variant>
        <vt:i4>0</vt:i4>
      </vt:variant>
      <vt:variant>
        <vt:i4>5</vt:i4>
      </vt:variant>
      <vt:variant>
        <vt:lpwstr>https://www.3gpp.org/ftp/tsg_sa/TSG_SA/TSGS_86/Docs/SP-191308.zip</vt:lpwstr>
      </vt:variant>
      <vt:variant>
        <vt:lpwstr/>
      </vt:variant>
      <vt:variant>
        <vt:i4>1245240</vt:i4>
      </vt:variant>
      <vt:variant>
        <vt:i4>3</vt:i4>
      </vt:variant>
      <vt:variant>
        <vt:i4>0</vt:i4>
      </vt:variant>
      <vt:variant>
        <vt:i4>5</vt:i4>
      </vt:variant>
      <vt:variant>
        <vt:lpwstr>https://www.3gpp.org/ftp/tsg_ran/TSG_RAN/TSGR_86/Docs/RP-193257.zip</vt:lpwstr>
      </vt:variant>
      <vt:variant>
        <vt:lpwstr/>
      </vt:variant>
      <vt:variant>
        <vt:i4>1245244</vt:i4>
      </vt:variant>
      <vt:variant>
        <vt:i4>0</vt:i4>
      </vt:variant>
      <vt:variant>
        <vt:i4>0</vt:i4>
      </vt:variant>
      <vt:variant>
        <vt:i4>5</vt:i4>
      </vt:variant>
      <vt:variant>
        <vt:lpwstr>https://www.3gpp.org/ftp/tsg_ran/TSG_RAN/TSGR_86/Docs/RP-193253.zip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 Inc.</cp:lastModifiedBy>
  <cp:revision>14</cp:revision>
  <cp:lastPrinted>2018-08-14T01:59:00Z</cp:lastPrinted>
  <dcterms:created xsi:type="dcterms:W3CDTF">2020-01-06T19:22:00Z</dcterms:created>
  <dcterms:modified xsi:type="dcterms:W3CDTF">2020-01-07T12:17:00Z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(2)rPzyYiTPdhqoGSnhGi5m4fSX9lZjESSennf1YsYC02Awgr7pdJcnHqElKOmfS8UcXhwqt2u2_x000d_
Sdop8EMNUgtsK5wSOT+Iilib6z8eh9ju1ovy0qnzNXeCgOwhWqTPnSmfJTImjaHAb3soIudM_x000d_
5j13eNNAmVH/MW2fJdXQdoGPK9PmWCMYTZSfY9aQDIX0g6wiJ0pfYjeysz20ItGhMcsDdjas_x000d_
finx4CPhiyZTj5bf7W</vt:lpwstr>
  </property>
  <property fmtid="{D5CDD505-2E9C-101B-9397-08002B2CF9AE}" pid="9" name="_2015_ms_pID_7253431">
    <vt:lpwstr>h+1ydlNoDWH415i093kfeBPQdWyTRntq5XjpKCsSj8NIsAp5rgD3h7_x000d_
vFnfihP3Z1L77MIKuFF5yqNRNuVFY7DqIcg0MbRENKVgAI19r4GrywY6XJnfikLtZ9y6thkw_x000d_
gyv4lyqffcYs1zPh7sLBli+BO7BuDgttuSh3kmSS5azFrGQC7W+EalN4kQprbVvU8Hg=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1574394891</vt:lpwstr>
  </property>
</Properties>
</file>